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B6E" w:rsidRDefault="00D331B7">
      <w:pPr>
        <w:tabs>
          <w:tab w:val="center" w:pos="4536"/>
          <w:tab w:val="right" w:pos="8280"/>
          <w:tab w:val="right" w:pos="9639"/>
        </w:tabs>
        <w:spacing w:beforeLines="0" w:before="0" w:afterLines="0" w:after="0" w:line="240" w:lineRule="auto"/>
        <w:ind w:left="422" w:right="2" w:hangingChars="200" w:hanging="422"/>
        <w:rPr>
          <w:rFonts w:ascii="Arial" w:eastAsia="宋体" w:hAnsi="Arial"/>
          <w:b/>
          <w:sz w:val="21"/>
          <w:szCs w:val="24"/>
        </w:rPr>
      </w:pPr>
      <w:bookmarkStart w:id="0" w:name="OLE_LINK25"/>
      <w:bookmarkStart w:id="1" w:name="OLE_LINK24"/>
      <w:bookmarkStart w:id="2" w:name="OLE_LINK33"/>
      <w:bookmarkStart w:id="3" w:name="OLE_LINK34"/>
      <w:bookmarkStart w:id="4" w:name="OLE_LINK12"/>
      <w:bookmarkStart w:id="5" w:name="OLE_LINK13"/>
      <w:proofErr w:type="spellStart"/>
      <w:r>
        <w:rPr>
          <w:rFonts w:ascii="Arial" w:eastAsia="宋体" w:hAnsi="Arial" w:hint="eastAsia"/>
          <w:b/>
          <w:sz w:val="21"/>
          <w:szCs w:val="24"/>
          <w:lang w:eastAsia="ja-JP"/>
        </w:rPr>
        <w:t>3GPP</w:t>
      </w:r>
      <w:proofErr w:type="spellEnd"/>
      <w:r>
        <w:rPr>
          <w:rFonts w:ascii="Arial" w:eastAsia="宋体" w:hAnsi="Arial" w:hint="eastAsia"/>
          <w:b/>
          <w:sz w:val="21"/>
          <w:szCs w:val="24"/>
          <w:lang w:eastAsia="ja-JP"/>
        </w:rPr>
        <w:t xml:space="preserve"> </w:t>
      </w:r>
      <w:proofErr w:type="spellStart"/>
      <w:r>
        <w:rPr>
          <w:rFonts w:ascii="Arial" w:eastAsia="宋体" w:hAnsi="Arial" w:hint="eastAsia"/>
          <w:b/>
          <w:sz w:val="21"/>
          <w:szCs w:val="24"/>
          <w:lang w:eastAsia="ja-JP"/>
        </w:rPr>
        <w:t>TSG</w:t>
      </w:r>
      <w:proofErr w:type="spellEnd"/>
      <w:r>
        <w:rPr>
          <w:rFonts w:ascii="Arial" w:eastAsia="宋体" w:hAnsi="Arial" w:hint="eastAsia"/>
          <w:b/>
          <w:sz w:val="21"/>
          <w:szCs w:val="24"/>
          <w:lang w:eastAsia="ja-JP"/>
        </w:rPr>
        <w:t xml:space="preserve"> RAN </w:t>
      </w:r>
      <w:proofErr w:type="spellStart"/>
      <w:r>
        <w:rPr>
          <w:rFonts w:ascii="Arial" w:eastAsia="宋体" w:hAnsi="Arial" w:hint="eastAsia"/>
          <w:b/>
          <w:sz w:val="21"/>
          <w:szCs w:val="24"/>
          <w:lang w:eastAsia="ja-JP"/>
        </w:rPr>
        <w:t>WG1</w:t>
      </w:r>
      <w:proofErr w:type="spellEnd"/>
      <w:r>
        <w:rPr>
          <w:rFonts w:ascii="Arial" w:eastAsia="宋体" w:hAnsi="Arial" w:hint="eastAsia"/>
          <w:b/>
          <w:sz w:val="21"/>
          <w:szCs w:val="24"/>
          <w:lang w:eastAsia="ja-JP"/>
        </w:rPr>
        <w:t xml:space="preserve"> #</w:t>
      </w:r>
      <w:r>
        <w:rPr>
          <w:rFonts w:ascii="Arial" w:eastAsia="宋体" w:hAnsi="Arial" w:hint="eastAsia"/>
          <w:b/>
          <w:sz w:val="21"/>
          <w:szCs w:val="24"/>
        </w:rPr>
        <w:t xml:space="preserve">109-e  </w:t>
      </w:r>
      <w:r>
        <w:rPr>
          <w:rFonts w:ascii="Arial" w:eastAsia="宋体" w:hAnsi="Arial" w:hint="eastAsia"/>
          <w:b/>
          <w:sz w:val="21"/>
          <w:szCs w:val="24"/>
          <w:lang w:eastAsia="ja-JP"/>
        </w:rPr>
        <w:t xml:space="preserve">      </w:t>
      </w:r>
      <w:r>
        <w:rPr>
          <w:rFonts w:ascii="Arial" w:eastAsia="宋体" w:hAnsi="Arial" w:hint="eastAsia"/>
          <w:b/>
          <w:sz w:val="21"/>
          <w:szCs w:val="24"/>
        </w:rPr>
        <w:t xml:space="preserve"> </w:t>
      </w:r>
      <w:r>
        <w:rPr>
          <w:rFonts w:ascii="Arial" w:eastAsia="宋体" w:hAnsi="Arial" w:hint="eastAsia"/>
          <w:b/>
          <w:sz w:val="21"/>
          <w:szCs w:val="24"/>
          <w:lang w:eastAsia="ja-JP"/>
        </w:rPr>
        <w:t xml:space="preserve">                       </w:t>
      </w:r>
      <w:r>
        <w:rPr>
          <w:rFonts w:ascii="Arial" w:eastAsia="宋体" w:hAnsi="Arial"/>
          <w:b/>
          <w:sz w:val="21"/>
          <w:szCs w:val="24"/>
          <w:lang w:eastAsia="ja-JP"/>
        </w:rPr>
        <w:t xml:space="preserve">  </w:t>
      </w:r>
      <w:r>
        <w:rPr>
          <w:rFonts w:ascii="Arial" w:eastAsia="宋体" w:hAnsi="Arial" w:hint="eastAsia"/>
          <w:b/>
          <w:sz w:val="21"/>
          <w:szCs w:val="24"/>
          <w:lang w:eastAsia="ja-JP"/>
        </w:rPr>
        <w:t xml:space="preserve">   </w:t>
      </w:r>
      <w:r>
        <w:rPr>
          <w:rFonts w:ascii="Arial" w:eastAsia="宋体" w:hAnsi="Arial"/>
          <w:b/>
          <w:sz w:val="21"/>
          <w:szCs w:val="24"/>
          <w:lang w:eastAsia="ja-JP"/>
        </w:rPr>
        <w:t xml:space="preserve">  </w:t>
      </w:r>
      <w:r>
        <w:rPr>
          <w:rFonts w:ascii="Arial" w:eastAsia="宋体" w:hAnsi="Arial" w:hint="eastAsia"/>
          <w:b/>
          <w:sz w:val="21"/>
          <w:szCs w:val="24"/>
        </w:rPr>
        <w:t xml:space="preserve">           </w:t>
      </w:r>
      <w:r>
        <w:rPr>
          <w:rFonts w:ascii="Arial" w:eastAsia="宋体" w:hAnsi="Arial"/>
          <w:b/>
          <w:sz w:val="21"/>
          <w:szCs w:val="24"/>
        </w:rPr>
        <w:t xml:space="preserve"> </w:t>
      </w:r>
      <w:proofErr w:type="spellStart"/>
      <w:r>
        <w:rPr>
          <w:rFonts w:ascii="Arial" w:eastAsia="宋体" w:hAnsi="Arial" w:hint="eastAsia"/>
          <w:b/>
          <w:sz w:val="21"/>
          <w:szCs w:val="24"/>
          <w:lang w:eastAsia="ja-JP"/>
        </w:rPr>
        <w:t>R1</w:t>
      </w:r>
      <w:proofErr w:type="spellEnd"/>
      <w:r>
        <w:rPr>
          <w:rFonts w:ascii="Arial" w:eastAsia="宋体" w:hAnsi="Arial" w:hint="eastAsia"/>
          <w:b/>
          <w:sz w:val="21"/>
          <w:szCs w:val="24"/>
        </w:rPr>
        <w:t>-</w:t>
      </w:r>
      <w:r>
        <w:rPr>
          <w:rFonts w:ascii="Arial" w:eastAsia="宋体" w:hAnsi="Arial" w:hint="eastAsia"/>
          <w:b/>
          <w:sz w:val="21"/>
          <w:szCs w:val="24"/>
          <w:lang w:eastAsia="ja-JP"/>
        </w:rPr>
        <w:t>2</w:t>
      </w:r>
      <w:r>
        <w:rPr>
          <w:rFonts w:ascii="Arial" w:eastAsia="宋体" w:hAnsi="Arial" w:hint="eastAsia"/>
          <w:b/>
          <w:sz w:val="21"/>
          <w:szCs w:val="24"/>
        </w:rPr>
        <w:t>203259</w:t>
      </w:r>
    </w:p>
    <w:p w:rsidR="00237B6E" w:rsidRDefault="00D331B7">
      <w:pPr>
        <w:tabs>
          <w:tab w:val="center" w:pos="4536"/>
          <w:tab w:val="right" w:pos="8280"/>
          <w:tab w:val="right" w:pos="9639"/>
        </w:tabs>
        <w:spacing w:beforeLines="0" w:before="0" w:after="180" w:line="240" w:lineRule="auto"/>
        <w:ind w:left="422" w:hangingChars="200" w:hanging="422"/>
        <w:rPr>
          <w:rFonts w:ascii="Arial" w:eastAsia="宋体" w:hAnsi="Arial"/>
          <w:b/>
          <w:sz w:val="21"/>
          <w:szCs w:val="24"/>
          <w:lang w:eastAsia="ja-JP"/>
        </w:rPr>
      </w:pPr>
      <w:proofErr w:type="gramStart"/>
      <w:r>
        <w:rPr>
          <w:rFonts w:ascii="Arial" w:hAnsi="Arial" w:hint="eastAsia"/>
          <w:b/>
          <w:sz w:val="21"/>
          <w:szCs w:val="24"/>
        </w:rPr>
        <w:t>e-Meeting</w:t>
      </w:r>
      <w:proofErr w:type="gramEnd"/>
      <w:r>
        <w:rPr>
          <w:rFonts w:ascii="Arial" w:hAnsi="Arial"/>
          <w:b/>
          <w:sz w:val="21"/>
          <w:szCs w:val="24"/>
          <w:lang w:eastAsia="ja-JP"/>
        </w:rPr>
        <w:t>,</w:t>
      </w:r>
      <w:r>
        <w:rPr>
          <w:rFonts w:ascii="Arial" w:hAnsi="Arial" w:hint="eastAsia"/>
          <w:b/>
          <w:sz w:val="21"/>
          <w:szCs w:val="24"/>
          <w:lang w:eastAsia="ja-JP"/>
        </w:rPr>
        <w:t xml:space="preserve"> </w:t>
      </w:r>
      <w:r>
        <w:rPr>
          <w:rFonts w:ascii="Arial" w:hAnsi="Arial" w:hint="eastAsia"/>
          <w:b/>
          <w:sz w:val="21"/>
          <w:szCs w:val="24"/>
        </w:rPr>
        <w:t>May 9</w:t>
      </w:r>
      <w:r>
        <w:rPr>
          <w:rFonts w:ascii="Arial" w:hAnsi="Arial" w:hint="eastAsia"/>
          <w:b/>
          <w:sz w:val="21"/>
          <w:szCs w:val="24"/>
          <w:vertAlign w:val="superscript"/>
        </w:rPr>
        <w:t>th</w:t>
      </w:r>
      <w:r>
        <w:rPr>
          <w:rFonts w:ascii="Arial" w:hAnsi="Arial"/>
          <w:b/>
          <w:sz w:val="21"/>
          <w:szCs w:val="24"/>
          <w:lang w:eastAsia="ja-JP"/>
        </w:rPr>
        <w:t xml:space="preserve"> </w:t>
      </w:r>
      <w:r>
        <w:rPr>
          <w:rFonts w:ascii="Arial" w:hAnsi="Arial" w:cs="Arial"/>
          <w:b/>
          <w:sz w:val="21"/>
          <w:szCs w:val="24"/>
          <w:lang w:eastAsia="ja-JP"/>
        </w:rPr>
        <w:t>–</w:t>
      </w:r>
      <w:r>
        <w:rPr>
          <w:rFonts w:ascii="Arial" w:hAnsi="Arial" w:hint="eastAsia"/>
          <w:b/>
          <w:sz w:val="21"/>
          <w:szCs w:val="24"/>
        </w:rPr>
        <w:t xml:space="preserve"> 20</w:t>
      </w:r>
      <w:r>
        <w:rPr>
          <w:rFonts w:ascii="Arial" w:hAnsi="Arial" w:hint="eastAsia"/>
          <w:b/>
          <w:sz w:val="21"/>
          <w:szCs w:val="24"/>
          <w:vertAlign w:val="superscript"/>
        </w:rPr>
        <w:t>th</w:t>
      </w:r>
      <w:r>
        <w:rPr>
          <w:rFonts w:ascii="Arial" w:eastAsia="宋体" w:hAnsi="Arial" w:hint="eastAsia"/>
          <w:b/>
          <w:sz w:val="21"/>
          <w:szCs w:val="24"/>
          <w:lang w:eastAsia="ja-JP"/>
        </w:rPr>
        <w:t>, 20</w:t>
      </w:r>
      <w:r>
        <w:rPr>
          <w:rFonts w:ascii="Arial" w:eastAsia="宋体" w:hAnsi="Arial" w:hint="eastAsia"/>
          <w:b/>
          <w:sz w:val="21"/>
          <w:szCs w:val="24"/>
        </w:rPr>
        <w:t>22</w:t>
      </w:r>
      <w:bookmarkEnd w:id="0"/>
    </w:p>
    <w:p w:rsidR="00237B6E" w:rsidRDefault="00D331B7">
      <w:pPr>
        <w:tabs>
          <w:tab w:val="center" w:pos="4536"/>
          <w:tab w:val="right" w:pos="8280"/>
          <w:tab w:val="right" w:pos="9639"/>
        </w:tabs>
        <w:spacing w:beforeLines="0" w:before="0" w:afterLines="0" w:after="0" w:line="240" w:lineRule="auto"/>
        <w:ind w:left="422" w:right="2" w:hangingChars="200" w:hanging="422"/>
        <w:rPr>
          <w:rFonts w:ascii="Arial" w:eastAsia="宋体" w:hAnsi="Arial"/>
          <w:b/>
          <w:sz w:val="21"/>
          <w:szCs w:val="24"/>
        </w:rPr>
      </w:pPr>
      <w:r>
        <w:rPr>
          <w:rFonts w:ascii="Arial" w:eastAsia="宋体" w:hAnsi="Arial" w:hint="eastAsia"/>
          <w:b/>
          <w:sz w:val="21"/>
          <w:szCs w:val="24"/>
        </w:rPr>
        <w:t>Source:         ZTE</w:t>
      </w:r>
    </w:p>
    <w:p w:rsidR="00237B6E" w:rsidRDefault="00D331B7">
      <w:pPr>
        <w:tabs>
          <w:tab w:val="center" w:pos="4536"/>
          <w:tab w:val="right" w:pos="8280"/>
          <w:tab w:val="right" w:pos="9639"/>
        </w:tabs>
        <w:spacing w:beforeLines="0" w:before="0" w:afterLines="0" w:after="0" w:line="240" w:lineRule="auto"/>
        <w:ind w:left="422" w:right="2" w:hangingChars="200" w:hanging="422"/>
        <w:rPr>
          <w:rFonts w:ascii="Arial" w:eastAsia="宋体" w:hAnsi="Arial"/>
          <w:b/>
          <w:sz w:val="21"/>
          <w:szCs w:val="24"/>
        </w:rPr>
      </w:pPr>
      <w:r>
        <w:rPr>
          <w:rFonts w:ascii="Arial" w:eastAsia="宋体" w:hAnsi="Arial" w:hint="eastAsia"/>
          <w:b/>
          <w:sz w:val="21"/>
          <w:szCs w:val="24"/>
        </w:rPr>
        <w:t>Title:            Remaining issues on multi-</w:t>
      </w:r>
      <w:proofErr w:type="spellStart"/>
      <w:r>
        <w:rPr>
          <w:rFonts w:ascii="Arial" w:eastAsia="宋体" w:hAnsi="Arial" w:hint="eastAsia"/>
          <w:b/>
          <w:sz w:val="21"/>
          <w:szCs w:val="24"/>
        </w:rPr>
        <w:t>TRP</w:t>
      </w:r>
      <w:proofErr w:type="spellEnd"/>
      <w:r>
        <w:rPr>
          <w:rFonts w:ascii="Arial" w:eastAsia="宋体" w:hAnsi="Arial" w:hint="eastAsia"/>
          <w:b/>
          <w:sz w:val="21"/>
          <w:szCs w:val="24"/>
        </w:rPr>
        <w:t xml:space="preserve"> deployment</w:t>
      </w:r>
    </w:p>
    <w:bookmarkEnd w:id="1"/>
    <w:p w:rsidR="00237B6E" w:rsidRDefault="00D331B7">
      <w:pPr>
        <w:tabs>
          <w:tab w:val="center" w:pos="4536"/>
          <w:tab w:val="right" w:pos="8280"/>
          <w:tab w:val="right" w:pos="9639"/>
        </w:tabs>
        <w:spacing w:beforeLines="0" w:before="0" w:afterLines="0" w:after="0" w:line="240" w:lineRule="auto"/>
        <w:ind w:left="422" w:right="2" w:hangingChars="200" w:hanging="422"/>
        <w:rPr>
          <w:rFonts w:ascii="Arial" w:eastAsia="宋体" w:hAnsi="Arial"/>
          <w:b/>
          <w:sz w:val="21"/>
          <w:szCs w:val="24"/>
        </w:rPr>
      </w:pPr>
      <w:r>
        <w:rPr>
          <w:rFonts w:ascii="Arial" w:eastAsia="宋体" w:hAnsi="Arial" w:hint="eastAsia"/>
          <w:b/>
          <w:sz w:val="21"/>
          <w:szCs w:val="24"/>
          <w:lang w:eastAsia="ja-JP"/>
        </w:rPr>
        <w:t xml:space="preserve">Agenda item:    </w:t>
      </w:r>
      <w:r>
        <w:rPr>
          <w:rFonts w:ascii="Arial" w:eastAsia="宋体" w:hAnsi="Arial" w:hint="eastAsia"/>
          <w:b/>
          <w:sz w:val="21"/>
          <w:szCs w:val="24"/>
        </w:rPr>
        <w:t>8.1.2</w:t>
      </w:r>
    </w:p>
    <w:bookmarkEnd w:id="2"/>
    <w:bookmarkEnd w:id="3"/>
    <w:bookmarkEnd w:id="4"/>
    <w:bookmarkEnd w:id="5"/>
    <w:p w:rsidR="00237B6E" w:rsidRDefault="00D331B7">
      <w:pPr>
        <w:pBdr>
          <w:bottom w:val="single" w:sz="6" w:space="1" w:color="auto"/>
        </w:pBdr>
        <w:spacing w:beforeLines="0" w:before="0" w:afterLines="0" w:after="0" w:line="240" w:lineRule="auto"/>
        <w:ind w:left="1797" w:hanging="1797"/>
        <w:rPr>
          <w:rFonts w:ascii="Arial" w:eastAsia="宋体" w:hAnsi="Arial"/>
          <w:b/>
          <w:sz w:val="21"/>
          <w:szCs w:val="24"/>
        </w:rPr>
      </w:pPr>
      <w:r>
        <w:rPr>
          <w:rFonts w:ascii="Arial" w:hAnsi="Arial"/>
          <w:b/>
          <w:sz w:val="21"/>
          <w:szCs w:val="24"/>
        </w:rPr>
        <w:t>Document for:</w:t>
      </w:r>
      <w:r>
        <w:rPr>
          <w:rFonts w:ascii="Arial" w:hAnsi="Arial"/>
          <w:b/>
          <w:sz w:val="21"/>
          <w:szCs w:val="24"/>
          <w:lang w:eastAsia="ja-JP"/>
        </w:rPr>
        <w:tab/>
        <w:t>Discussion and Decision</w:t>
      </w:r>
    </w:p>
    <w:p w:rsidR="00237B6E" w:rsidRDefault="00D331B7">
      <w:pPr>
        <w:pStyle w:val="Heading1"/>
        <w:spacing w:before="360" w:after="180"/>
        <w:rPr>
          <w:lang w:val="en-US"/>
        </w:rPr>
      </w:pPr>
      <w:r>
        <w:rPr>
          <w:lang w:val="en-US"/>
        </w:rPr>
        <w:t>Introduction</w:t>
      </w:r>
    </w:p>
    <w:p w:rsidR="00237B6E" w:rsidRDefault="00D331B7">
      <w:pPr>
        <w:spacing w:before="180" w:after="180"/>
        <w:rPr>
          <w:sz w:val="22"/>
        </w:rPr>
      </w:pPr>
      <w:r>
        <w:rPr>
          <w:rFonts w:hint="eastAsia"/>
        </w:rPr>
        <w:t xml:space="preserve">Overall, the basic aspects on </w:t>
      </w:r>
      <w:proofErr w:type="spellStart"/>
      <w:r>
        <w:rPr>
          <w:rFonts w:hint="eastAsia"/>
        </w:rPr>
        <w:t>Rel</w:t>
      </w:r>
      <w:proofErr w:type="spellEnd"/>
      <w:r>
        <w:rPr>
          <w:rFonts w:hint="eastAsia"/>
        </w:rPr>
        <w:t>-17 multi-</w:t>
      </w:r>
      <w:proofErr w:type="spellStart"/>
      <w:r>
        <w:rPr>
          <w:rFonts w:hint="eastAsia"/>
        </w:rPr>
        <w:t>TRP</w:t>
      </w:r>
      <w:proofErr w:type="spellEnd"/>
      <w:r>
        <w:rPr>
          <w:rFonts w:hint="eastAsia"/>
        </w:rPr>
        <w:t xml:space="preserve"> related enhancements, i.e. </w:t>
      </w:r>
      <w:proofErr w:type="spellStart"/>
      <w:r>
        <w:rPr>
          <w:rFonts w:hint="eastAsia"/>
        </w:rPr>
        <w:t>MTRP</w:t>
      </w:r>
      <w:proofErr w:type="spellEnd"/>
      <w:r>
        <w:rPr>
          <w:rFonts w:hint="eastAsia"/>
        </w:rPr>
        <w:t xml:space="preserve"> </w:t>
      </w:r>
      <w:proofErr w:type="spellStart"/>
      <w:r>
        <w:rPr>
          <w:rFonts w:hint="eastAsia"/>
        </w:rPr>
        <w:t>PDCCH</w:t>
      </w:r>
      <w:proofErr w:type="spellEnd"/>
      <w:r>
        <w:rPr>
          <w:rFonts w:hint="eastAsia"/>
        </w:rPr>
        <w:t xml:space="preserve">, </w:t>
      </w:r>
      <w:proofErr w:type="spellStart"/>
      <w:r>
        <w:rPr>
          <w:rFonts w:hint="eastAsia"/>
        </w:rPr>
        <w:t>MTRP</w:t>
      </w:r>
      <w:proofErr w:type="spellEnd"/>
      <w:r>
        <w:rPr>
          <w:rFonts w:hint="eastAsia"/>
        </w:rPr>
        <w:t xml:space="preserve"> PUCCH/PUSCH, </w:t>
      </w:r>
      <w:proofErr w:type="spellStart"/>
      <w:r>
        <w:rPr>
          <w:rFonts w:hint="eastAsia"/>
        </w:rPr>
        <w:t>MTRP</w:t>
      </w:r>
      <w:proofErr w:type="spellEnd"/>
      <w:r>
        <w:rPr>
          <w:rFonts w:hint="eastAsia"/>
        </w:rPr>
        <w:t xml:space="preserve"> inter-cell, BM for </w:t>
      </w:r>
      <w:proofErr w:type="spellStart"/>
      <w:r>
        <w:rPr>
          <w:rFonts w:hint="eastAsia"/>
        </w:rPr>
        <w:t>MTRP</w:t>
      </w:r>
      <w:proofErr w:type="spellEnd"/>
      <w:r>
        <w:rPr>
          <w:rFonts w:hint="eastAsia"/>
        </w:rPr>
        <w:t xml:space="preserve"> and </w:t>
      </w:r>
      <w:proofErr w:type="spellStart"/>
      <w:r>
        <w:rPr>
          <w:rFonts w:hint="eastAsia"/>
        </w:rPr>
        <w:t>MTRP</w:t>
      </w:r>
      <w:proofErr w:type="spellEnd"/>
      <w:r>
        <w:rPr>
          <w:rFonts w:hint="eastAsia"/>
        </w:rPr>
        <w:t xml:space="preserve"> </w:t>
      </w:r>
      <w:proofErr w:type="spellStart"/>
      <w:r>
        <w:rPr>
          <w:rFonts w:hint="eastAsia"/>
        </w:rPr>
        <w:t>HST</w:t>
      </w:r>
      <w:proofErr w:type="spellEnd"/>
      <w:r>
        <w:rPr>
          <w:rFonts w:hint="eastAsia"/>
        </w:rPr>
        <w:t>, have been fulfilled so far, and most of the fundamental features have been captured in the curr</w:t>
      </w:r>
      <w:r>
        <w:rPr>
          <w:rFonts w:hint="eastAsia"/>
        </w:rPr>
        <w:t xml:space="preserve">ent specifications. In this contribution, we provide our views on the remaining but essential issues related to </w:t>
      </w:r>
      <w:proofErr w:type="spellStart"/>
      <w:r>
        <w:rPr>
          <w:rFonts w:hint="eastAsia"/>
        </w:rPr>
        <w:t>Rel</w:t>
      </w:r>
      <w:proofErr w:type="spellEnd"/>
      <w:r>
        <w:rPr>
          <w:rFonts w:hint="eastAsia"/>
        </w:rPr>
        <w:t xml:space="preserve">-17 </w:t>
      </w:r>
      <w:proofErr w:type="spellStart"/>
      <w:r>
        <w:rPr>
          <w:rFonts w:hint="eastAsia"/>
        </w:rPr>
        <w:t>MTRP</w:t>
      </w:r>
      <w:proofErr w:type="spellEnd"/>
      <w:r>
        <w:rPr>
          <w:rFonts w:hint="eastAsia"/>
        </w:rPr>
        <w:t xml:space="preserve"> related enhancements.</w:t>
      </w:r>
    </w:p>
    <w:p w:rsidR="00237B6E" w:rsidRDefault="00D331B7">
      <w:pPr>
        <w:pStyle w:val="Heading1"/>
        <w:spacing w:before="360" w:after="180"/>
        <w:rPr>
          <w:lang w:val="en-US"/>
        </w:rPr>
      </w:pPr>
      <w:r>
        <w:rPr>
          <w:lang w:val="en-US"/>
        </w:rPr>
        <w:t>Discussion</w:t>
      </w:r>
    </w:p>
    <w:p w:rsidR="00237B6E" w:rsidRDefault="00D331B7">
      <w:pPr>
        <w:pStyle w:val="Heading2"/>
        <w:numPr>
          <w:ilvl w:val="1"/>
          <w:numId w:val="2"/>
        </w:numPr>
        <w:spacing w:before="360" w:after="180" w:line="240" w:lineRule="auto"/>
        <w:rPr>
          <w:szCs w:val="24"/>
          <w:lang w:val="en-US"/>
        </w:rPr>
      </w:pPr>
      <w:r>
        <w:rPr>
          <w:rFonts w:cs="Arial" w:hint="eastAsia"/>
          <w:szCs w:val="24"/>
          <w:lang w:val="en-US"/>
        </w:rPr>
        <w:t xml:space="preserve">Remaining issues on </w:t>
      </w:r>
      <w:proofErr w:type="spellStart"/>
      <w:r>
        <w:rPr>
          <w:rFonts w:cs="Arial" w:hint="eastAsia"/>
          <w:szCs w:val="24"/>
          <w:lang w:val="en-US"/>
        </w:rPr>
        <w:t>MTRP</w:t>
      </w:r>
      <w:proofErr w:type="spellEnd"/>
      <w:r>
        <w:rPr>
          <w:rFonts w:cs="Arial" w:hint="eastAsia"/>
          <w:szCs w:val="24"/>
          <w:lang w:val="en-US"/>
        </w:rPr>
        <w:t xml:space="preserve"> inter-cell</w:t>
      </w:r>
    </w:p>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2.1.1</w:t>
      </w:r>
      <w:r>
        <w:rPr>
          <w:rFonts w:hint="eastAsia"/>
          <w:lang w:val="en-US"/>
        </w:rPr>
        <w:tab/>
        <w:t>Text proposal on symbols overlapping between UL channel/s</w:t>
      </w:r>
      <w:r>
        <w:rPr>
          <w:rFonts w:hint="eastAsia"/>
          <w:lang w:val="en-US"/>
        </w:rPr>
        <w:t xml:space="preserve">ignal and non-serving cell </w:t>
      </w:r>
      <w:proofErr w:type="spellStart"/>
      <w:r>
        <w:rPr>
          <w:rFonts w:hint="eastAsia"/>
          <w:lang w:val="en-US"/>
        </w:rPr>
        <w:t>SSB</w:t>
      </w:r>
      <w:proofErr w:type="spellEnd"/>
      <w:r>
        <w:rPr>
          <w:rFonts w:hint="eastAsia"/>
          <w:lang w:val="en-US"/>
        </w:rPr>
        <w:t xml:space="preserve"> in 38.213</w:t>
      </w:r>
    </w:p>
    <w:p w:rsidR="00237B6E" w:rsidRDefault="00D331B7">
      <w:pPr>
        <w:spacing w:before="180" w:after="180" w:line="240" w:lineRule="auto"/>
        <w:rPr>
          <w:b/>
          <w:bCs/>
          <w:sz w:val="22"/>
          <w:u w:val="single"/>
        </w:rPr>
      </w:pPr>
      <w:r>
        <w:rPr>
          <w:b/>
          <w:bCs/>
          <w:sz w:val="22"/>
          <w:u w:val="single"/>
        </w:rPr>
        <w:t xml:space="preserve">Reason for </w:t>
      </w:r>
      <w:proofErr w:type="spellStart"/>
      <w:r>
        <w:rPr>
          <w:b/>
          <w:bCs/>
          <w:sz w:val="22"/>
          <w:u w:val="single"/>
        </w:rPr>
        <w:t>change</w:t>
      </w:r>
      <w:proofErr w:type="gramStart"/>
      <w:r>
        <w:rPr>
          <w:b/>
          <w:bCs/>
          <w:sz w:val="22"/>
          <w:u w:val="single"/>
        </w:rPr>
        <w:t>:</w:t>
      </w:r>
      <w:r>
        <w:rPr>
          <w:rFonts w:hint="eastAsia"/>
          <w:b/>
          <w:bCs/>
          <w:sz w:val="22"/>
          <w:u w:val="single"/>
        </w:rPr>
        <w:t>l</w:t>
      </w:r>
      <w:proofErr w:type="spellEnd"/>
      <w:proofErr w:type="gramEnd"/>
    </w:p>
    <w:p w:rsidR="00237B6E" w:rsidRDefault="00D331B7">
      <w:pPr>
        <w:spacing w:before="180" w:after="180"/>
      </w:pPr>
      <w:r>
        <w:rPr>
          <w:rFonts w:hint="eastAsia"/>
        </w:rPr>
        <w:t xml:space="preserve">With respect to </w:t>
      </w:r>
      <w:r>
        <w:t xml:space="preserve">the rule of symbol overlapping between UL channel/signal and non-serving cell </w:t>
      </w:r>
      <w:proofErr w:type="spellStart"/>
      <w:r>
        <w:t>SSB</w:t>
      </w:r>
      <w:proofErr w:type="spellEnd"/>
      <w:r>
        <w:t xml:space="preserve">, the following agreement was </w:t>
      </w:r>
      <w:r>
        <w:rPr>
          <w:rFonts w:hint="eastAsia"/>
        </w:rPr>
        <w:t>rea</w:t>
      </w:r>
      <w:r>
        <w:t xml:space="preserve">ched in </w:t>
      </w:r>
      <w:proofErr w:type="spellStart"/>
      <w:r>
        <w:t>RAN1#108-e</w:t>
      </w:r>
      <w:proofErr w:type="spellEnd"/>
      <w:r>
        <w:t xml:space="preserve"> meeting</w:t>
      </w:r>
      <w:r>
        <w:rPr>
          <w:rFonts w:hint="eastAsia"/>
        </w:rPr>
        <w:t xml:space="preserve"> [1]</w:t>
      </w:r>
      <w:r>
        <w:t>.</w:t>
      </w:r>
      <w:r>
        <w:rPr>
          <w:rFonts w:hint="eastAsia"/>
        </w:rPr>
        <w:t xml:space="preserve"> Correspondingly, the current wording in </w:t>
      </w:r>
      <w:proofErr w:type="spellStart"/>
      <w:r>
        <w:rPr>
          <w:rFonts w:hint="eastAsia"/>
        </w:rPr>
        <w:t>TS</w:t>
      </w:r>
      <w:proofErr w:type="spellEnd"/>
      <w:r>
        <w:rPr>
          <w:rFonts w:hint="eastAsia"/>
        </w:rPr>
        <w:t xml:space="preserve"> 38.213 captures this agreement as </w:t>
      </w:r>
      <w:proofErr w:type="gramStart"/>
      <w:r>
        <w:t>“</w:t>
      </w:r>
      <w:r>
        <w:rPr>
          <w:rFonts w:hint="eastAsia"/>
        </w:rPr>
        <w:t xml:space="preserve"> ...</w:t>
      </w:r>
      <w:proofErr w:type="gramEnd"/>
      <w:r>
        <w:t xml:space="preserve">by </w:t>
      </w:r>
      <w:proofErr w:type="spellStart"/>
      <w:r>
        <w:rPr>
          <w:i/>
          <w:iCs/>
        </w:rPr>
        <w:t>ssb-PositionsInBurst</w:t>
      </w:r>
      <w:proofErr w:type="spellEnd"/>
      <w:r>
        <w:t xml:space="preserve"> in </w:t>
      </w:r>
      <w:proofErr w:type="spellStart"/>
      <w:r>
        <w:rPr>
          <w:i/>
          <w:iCs/>
        </w:rPr>
        <w:t>SSB-MTCAdditionalPCI</w:t>
      </w:r>
      <w:proofErr w:type="spellEnd"/>
      <w:r>
        <w:t xml:space="preserve"> associated to physical cell ID with active TCI states”</w:t>
      </w:r>
      <w:r>
        <w:rPr>
          <w:rFonts w:hint="eastAsia"/>
        </w:rPr>
        <w:t xml:space="preserve">. </w:t>
      </w:r>
      <w:r>
        <w:t xml:space="preserve">Meanwhile, according to the following agreement in </w:t>
      </w:r>
      <w:proofErr w:type="spellStart"/>
      <w:r>
        <w:t>RAN1#106-e</w:t>
      </w:r>
      <w:proofErr w:type="spellEnd"/>
      <w:r>
        <w:rPr>
          <w:rFonts w:hint="eastAsia"/>
        </w:rPr>
        <w:t xml:space="preserve"> meeting</w:t>
      </w:r>
      <w:r>
        <w:t xml:space="preserve">, it should be noticed that the active </w:t>
      </w:r>
      <w:r>
        <w:rPr>
          <w:rFonts w:hint="eastAsia"/>
        </w:rPr>
        <w:t xml:space="preserve">additional </w:t>
      </w:r>
      <w:r>
        <w:t xml:space="preserve">PCI should be associated with the activated TCI states for </w:t>
      </w:r>
      <w:proofErr w:type="spellStart"/>
      <w:r>
        <w:t>PDSCH</w:t>
      </w:r>
      <w:proofErr w:type="spellEnd"/>
      <w:r>
        <w:t>/</w:t>
      </w:r>
      <w:proofErr w:type="spellStart"/>
      <w:r>
        <w:t>PDCCH</w:t>
      </w:r>
      <w:proofErr w:type="spellEnd"/>
      <w:r>
        <w:rPr>
          <w:rFonts w:hint="eastAsia"/>
        </w:rPr>
        <w:t xml:space="preserve"> only, not any other channels/signals [2]. Hence, the </w:t>
      </w:r>
      <w:r>
        <w:t>definition</w:t>
      </w:r>
      <w:r>
        <w:rPr>
          <w:rFonts w:hint="eastAsia"/>
        </w:rPr>
        <w:t xml:space="preserve"> of the active TCI states for </w:t>
      </w:r>
      <w:proofErr w:type="spellStart"/>
      <w:r>
        <w:rPr>
          <w:rFonts w:hint="eastAsia"/>
        </w:rPr>
        <w:t>PDSCH</w:t>
      </w:r>
      <w:proofErr w:type="spellEnd"/>
      <w:r>
        <w:rPr>
          <w:rFonts w:hint="eastAsia"/>
        </w:rPr>
        <w:t>/</w:t>
      </w:r>
      <w:proofErr w:type="spellStart"/>
      <w:r>
        <w:rPr>
          <w:rFonts w:hint="eastAsia"/>
        </w:rPr>
        <w:t>PDCCH</w:t>
      </w:r>
      <w:proofErr w:type="spellEnd"/>
      <w:r>
        <w:rPr>
          <w:rFonts w:hint="eastAsia"/>
        </w:rPr>
        <w:t xml:space="preserve"> should be </w:t>
      </w:r>
      <w:r>
        <w:t xml:space="preserve">clarified in </w:t>
      </w:r>
      <w:r>
        <w:rPr>
          <w:rFonts w:hint="eastAsia"/>
        </w:rPr>
        <w:t xml:space="preserve">the </w:t>
      </w:r>
      <w:r>
        <w:t>cur</w:t>
      </w:r>
      <w:r>
        <w:t xml:space="preserve">rent </w:t>
      </w:r>
      <w:r>
        <w:rPr>
          <w:rFonts w:hint="eastAsia"/>
        </w:rPr>
        <w:t xml:space="preserve">specification </w:t>
      </w:r>
      <w:r>
        <w:t>accordingly</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Lines="0" w:before="0" w:afterLines="0" w:after="0"/>
              <w:rPr>
                <w:iCs/>
              </w:rPr>
            </w:pPr>
            <w:r>
              <w:rPr>
                <w:b/>
                <w:bCs/>
                <w:iCs/>
                <w:u w:val="single"/>
              </w:rPr>
              <w:t>Agreement</w:t>
            </w:r>
            <w:r>
              <w:rPr>
                <w:b/>
                <w:bCs/>
                <w:iCs/>
              </w:rPr>
              <w:t xml:space="preserve"> (</w:t>
            </w:r>
            <w:r>
              <w:rPr>
                <w:iCs/>
              </w:rPr>
              <w:t xml:space="preserve">in </w:t>
            </w:r>
            <w:proofErr w:type="spellStart"/>
            <w:r>
              <w:rPr>
                <w:iCs/>
              </w:rPr>
              <w:t>RAN1#108-e</w:t>
            </w:r>
            <w:proofErr w:type="spellEnd"/>
            <w:r>
              <w:rPr>
                <w:iCs/>
              </w:rPr>
              <w:t>)</w:t>
            </w:r>
          </w:p>
          <w:p w:rsidR="00237B6E" w:rsidRDefault="00D331B7">
            <w:pPr>
              <w:spacing w:before="180" w:after="180"/>
              <w:rPr>
                <w:b/>
                <w:bCs/>
                <w:iCs/>
              </w:rPr>
            </w:pPr>
            <w:r>
              <w:rPr>
                <w:iCs/>
              </w:rPr>
              <w:t xml:space="preserve">For inter-cell </w:t>
            </w:r>
            <w:proofErr w:type="spellStart"/>
            <w:r>
              <w:rPr>
                <w:iCs/>
              </w:rPr>
              <w:t>mTRP</w:t>
            </w:r>
            <w:proofErr w:type="spellEnd"/>
            <w:r>
              <w:rPr>
                <w:iCs/>
              </w:rPr>
              <w:t>, UE does not transmit PUCCH/PUSCH/</w:t>
            </w:r>
            <w:proofErr w:type="spellStart"/>
            <w:r>
              <w:rPr>
                <w:iCs/>
              </w:rPr>
              <w:t>PRACH</w:t>
            </w:r>
            <w:proofErr w:type="spellEnd"/>
            <w:r>
              <w:rPr>
                <w:iCs/>
              </w:rPr>
              <w:t xml:space="preserve"> in a slot or SRS in the symbols if in time domain the PUCCH/PUSCH/</w:t>
            </w:r>
            <w:proofErr w:type="spellStart"/>
            <w:r>
              <w:rPr>
                <w:iCs/>
              </w:rPr>
              <w:t>PRACH</w:t>
            </w:r>
            <w:proofErr w:type="spellEnd"/>
            <w:r>
              <w:rPr>
                <w:iCs/>
              </w:rPr>
              <w:t xml:space="preserve">/SRS overlaps with an </w:t>
            </w:r>
            <w:proofErr w:type="spellStart"/>
            <w:r>
              <w:rPr>
                <w:iCs/>
              </w:rPr>
              <w:t>SSB</w:t>
            </w:r>
            <w:proofErr w:type="spellEnd"/>
            <w:r>
              <w:rPr>
                <w:iCs/>
              </w:rPr>
              <w:t xml:space="preserve"> of a serving cell PCI or an </w:t>
            </w:r>
            <w:proofErr w:type="spellStart"/>
            <w:r>
              <w:rPr>
                <w:iCs/>
              </w:rPr>
              <w:t>SSB</w:t>
            </w:r>
            <w:proofErr w:type="spellEnd"/>
            <w:r>
              <w:rPr>
                <w:iCs/>
              </w:rPr>
              <w:t xml:space="preserve"> </w:t>
            </w:r>
            <w:r>
              <w:rPr>
                <w:iCs/>
              </w:rPr>
              <w:t>associated with the active additional PCI.</w:t>
            </w:r>
          </w:p>
          <w:p w:rsidR="00237B6E" w:rsidRDefault="00D331B7">
            <w:pPr>
              <w:spacing w:beforeLines="100" w:before="360" w:after="180"/>
              <w:rPr>
                <w:iCs/>
              </w:rPr>
            </w:pPr>
            <w:r>
              <w:rPr>
                <w:b/>
                <w:bCs/>
                <w:iCs/>
                <w:u w:val="single"/>
              </w:rPr>
              <w:t>Agreement</w:t>
            </w:r>
            <w:r>
              <w:rPr>
                <w:b/>
                <w:bCs/>
                <w:iCs/>
              </w:rPr>
              <w:t xml:space="preserve"> (</w:t>
            </w:r>
            <w:r>
              <w:rPr>
                <w:iCs/>
              </w:rPr>
              <w:t xml:space="preserve">in </w:t>
            </w:r>
            <w:proofErr w:type="spellStart"/>
            <w:r>
              <w:rPr>
                <w:iCs/>
              </w:rPr>
              <w:t>RAN1#106-e</w:t>
            </w:r>
            <w:proofErr w:type="spellEnd"/>
            <w:r>
              <w:rPr>
                <w:iCs/>
              </w:rPr>
              <w:t>)</w:t>
            </w:r>
          </w:p>
          <w:p w:rsidR="00237B6E" w:rsidRDefault="00D331B7">
            <w:pPr>
              <w:numPr>
                <w:ilvl w:val="0"/>
                <w:numId w:val="3"/>
              </w:numPr>
              <w:spacing w:before="180" w:after="180"/>
              <w:rPr>
                <w:iCs/>
              </w:rPr>
            </w:pPr>
            <w:r>
              <w:rPr>
                <w:iCs/>
              </w:rPr>
              <w:t xml:space="preserve">For inter-cell </w:t>
            </w:r>
            <w:proofErr w:type="spellStart"/>
            <w:r>
              <w:rPr>
                <w:iCs/>
              </w:rPr>
              <w:t>mTRP</w:t>
            </w:r>
            <w:proofErr w:type="spellEnd"/>
            <w:r>
              <w:rPr>
                <w:iCs/>
              </w:rPr>
              <w:t>, one PCI associated with one or more of activated TCI states for </w:t>
            </w:r>
            <w:proofErr w:type="spellStart"/>
            <w:r>
              <w:rPr>
                <w:iCs/>
              </w:rPr>
              <w:t>PDSCH</w:t>
            </w:r>
            <w:proofErr w:type="spellEnd"/>
            <w:r>
              <w:rPr>
                <w:iCs/>
              </w:rPr>
              <w:t>/</w:t>
            </w:r>
            <w:proofErr w:type="spellStart"/>
            <w:r>
              <w:rPr>
                <w:iCs/>
              </w:rPr>
              <w:t>PDCCH</w:t>
            </w:r>
            <w:proofErr w:type="spellEnd"/>
            <w:r>
              <w:rPr>
                <w:iCs/>
              </w:rPr>
              <w:t xml:space="preserve"> is associated with one </w:t>
            </w:r>
            <w:proofErr w:type="spellStart"/>
            <w:r>
              <w:rPr>
                <w:iCs/>
              </w:rPr>
              <w:t>CORESETPoolIndex</w:t>
            </w:r>
            <w:proofErr w:type="spellEnd"/>
            <w:r>
              <w:rPr>
                <w:iCs/>
              </w:rPr>
              <w:t>, another PCI associated with one or more of activa</w:t>
            </w:r>
            <w:r>
              <w:rPr>
                <w:iCs/>
              </w:rPr>
              <w:t>ted TCI states for </w:t>
            </w:r>
            <w:proofErr w:type="spellStart"/>
            <w:r>
              <w:rPr>
                <w:iCs/>
              </w:rPr>
              <w:t>PDSCH</w:t>
            </w:r>
            <w:proofErr w:type="spellEnd"/>
            <w:r>
              <w:rPr>
                <w:iCs/>
              </w:rPr>
              <w:t>/</w:t>
            </w:r>
            <w:proofErr w:type="spellStart"/>
            <w:r>
              <w:rPr>
                <w:iCs/>
              </w:rPr>
              <w:t>PDCCH</w:t>
            </w:r>
            <w:proofErr w:type="spellEnd"/>
            <w:r>
              <w:rPr>
                <w:iCs/>
              </w:rPr>
              <w:t xml:space="preserve"> is associated with another </w:t>
            </w:r>
            <w:proofErr w:type="spellStart"/>
            <w:r>
              <w:rPr>
                <w:iCs/>
              </w:rPr>
              <w:t>CORESETPoolIndex</w:t>
            </w:r>
            <w:proofErr w:type="spellEnd"/>
          </w:p>
          <w:p w:rsidR="00237B6E" w:rsidRDefault="00D331B7">
            <w:pPr>
              <w:numPr>
                <w:ilvl w:val="1"/>
                <w:numId w:val="3"/>
              </w:numPr>
              <w:spacing w:before="180" w:after="180"/>
            </w:pPr>
            <w:proofErr w:type="spellStart"/>
            <w:r>
              <w:rPr>
                <w:iCs/>
              </w:rPr>
              <w:t>FFS</w:t>
            </w:r>
            <w:proofErr w:type="spellEnd"/>
            <w:r>
              <w:rPr>
                <w:iCs/>
              </w:rPr>
              <w:t xml:space="preserve">: The association between PCI and </w:t>
            </w:r>
            <w:proofErr w:type="spellStart"/>
            <w:r>
              <w:rPr>
                <w:iCs/>
              </w:rPr>
              <w:t>CORESETPoolIndex</w:t>
            </w:r>
            <w:proofErr w:type="spellEnd"/>
            <w:r>
              <w:rPr>
                <w:iCs/>
              </w:rPr>
              <w:t xml:space="preserve"> when switching between intra-cell </w:t>
            </w:r>
            <w:proofErr w:type="spellStart"/>
            <w:r>
              <w:rPr>
                <w:iCs/>
              </w:rPr>
              <w:t>mTRP</w:t>
            </w:r>
            <w:proofErr w:type="spellEnd"/>
            <w:r>
              <w:rPr>
                <w:iCs/>
              </w:rPr>
              <w:t xml:space="preserve"> and inter-cell </w:t>
            </w:r>
            <w:proofErr w:type="spellStart"/>
            <w:r>
              <w:rPr>
                <w:iCs/>
              </w:rPr>
              <w:t>mTRP</w:t>
            </w:r>
            <w:proofErr w:type="spellEnd"/>
          </w:p>
        </w:tc>
      </w:tr>
    </w:tbl>
    <w:p w:rsidR="00237B6E" w:rsidRDefault="00D331B7">
      <w:pPr>
        <w:spacing w:before="180" w:after="180" w:line="240" w:lineRule="auto"/>
        <w:rPr>
          <w:b/>
          <w:bCs/>
          <w:sz w:val="22"/>
          <w:u w:val="single"/>
        </w:rPr>
      </w:pPr>
      <w:r>
        <w:rPr>
          <w:rFonts w:hint="eastAsia"/>
          <w:b/>
          <w:bCs/>
          <w:sz w:val="22"/>
          <w:u w:val="single"/>
        </w:rPr>
        <w:lastRenderedPageBreak/>
        <w:t>Summary of change</w:t>
      </w:r>
      <w:r>
        <w:rPr>
          <w:b/>
          <w:bCs/>
          <w:sz w:val="22"/>
          <w:u w:val="single"/>
        </w:rPr>
        <w:t>:</w:t>
      </w:r>
    </w:p>
    <w:p w:rsidR="00237B6E" w:rsidRDefault="00D331B7">
      <w:pPr>
        <w:spacing w:before="180" w:after="180"/>
      </w:pPr>
      <w:r>
        <w:rPr>
          <w:rFonts w:hint="eastAsia"/>
        </w:rPr>
        <w:t xml:space="preserve">Clarifying that the activated TCI states of the </w:t>
      </w:r>
      <w:r>
        <w:rPr>
          <w:rFonts w:hint="eastAsia"/>
        </w:rPr>
        <w:t xml:space="preserve">active additional PCI is dedicated to </w:t>
      </w:r>
      <w:proofErr w:type="spellStart"/>
      <w:r>
        <w:rPr>
          <w:rFonts w:hint="eastAsia"/>
        </w:rPr>
        <w:t>PDSCH</w:t>
      </w:r>
      <w:proofErr w:type="spellEnd"/>
      <w:r>
        <w:rPr>
          <w:rFonts w:hint="eastAsia"/>
        </w:rPr>
        <w:t xml:space="preserve"> or </w:t>
      </w:r>
      <w:proofErr w:type="spellStart"/>
      <w:r>
        <w:rPr>
          <w:rFonts w:hint="eastAsia"/>
        </w:rPr>
        <w:t>PDCCH</w:t>
      </w:r>
      <w:proofErr w:type="spellEnd"/>
      <w:r>
        <w:rPr>
          <w:rFonts w:hint="eastAsia"/>
        </w:rPr>
        <w:t xml:space="preserve"> only when </w:t>
      </w:r>
      <w:proofErr w:type="spellStart"/>
      <w:r>
        <w:rPr>
          <w:rFonts w:hint="eastAsia"/>
        </w:rPr>
        <w:t>MTRP</w:t>
      </w:r>
      <w:proofErr w:type="spellEnd"/>
      <w:r>
        <w:rPr>
          <w:rFonts w:hint="eastAsia"/>
        </w:rPr>
        <w:t xml:space="preserve"> inter-cell operation.</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spacing w:before="180" w:after="180"/>
      </w:pPr>
      <w:r>
        <w:rPr>
          <w:rFonts w:hint="eastAsia"/>
        </w:rPr>
        <w:t xml:space="preserve">The meaning of the activated TCI states of the active additional PCI will be unclear </w:t>
      </w:r>
      <w:r>
        <w:t>in</w:t>
      </w:r>
      <w:r>
        <w:rPr>
          <w:rFonts w:hint="eastAsia"/>
        </w:rPr>
        <w:t xml:space="preserve"> </w:t>
      </w:r>
      <w:proofErr w:type="spellStart"/>
      <w:r>
        <w:rPr>
          <w:rFonts w:hint="eastAsia"/>
        </w:rPr>
        <w:t>Rel</w:t>
      </w:r>
      <w:proofErr w:type="spellEnd"/>
      <w:r>
        <w:rPr>
          <w:rFonts w:hint="eastAsia"/>
        </w:rPr>
        <w:t xml:space="preserve">-17 </w:t>
      </w:r>
      <w:proofErr w:type="spellStart"/>
      <w:r>
        <w:rPr>
          <w:rFonts w:hint="eastAsia"/>
        </w:rPr>
        <w:t>MTRP</w:t>
      </w:r>
      <w:proofErr w:type="spellEnd"/>
      <w:r>
        <w:rPr>
          <w:rFonts w:hint="eastAsia"/>
        </w:rPr>
        <w:t xml:space="preserve"> inter-cell operation, which may incorrectly be </w:t>
      </w:r>
      <w:r>
        <w:t xml:space="preserve">interpreted as </w:t>
      </w:r>
      <w:r>
        <w:rPr>
          <w:rFonts w:hint="eastAsia"/>
        </w:rPr>
        <w:t>the TCI states activated for A/SP CSI-RS</w:t>
      </w:r>
      <w:r>
        <w:t>, for instance.</w:t>
      </w:r>
    </w:p>
    <w:p w:rsidR="00237B6E" w:rsidRDefault="00237B6E">
      <w:pPr>
        <w:spacing w:before="180" w:after="180"/>
        <w:rPr>
          <w:i/>
          <w:iCs/>
        </w:rPr>
      </w:pPr>
    </w:p>
    <w:p w:rsidR="00237B6E" w:rsidRDefault="00D331B7">
      <w:pPr>
        <w:spacing w:before="180" w:after="180"/>
      </w:pPr>
      <w:r>
        <w:rPr>
          <w:rFonts w:hint="eastAsia"/>
        </w:rPr>
        <w:t xml:space="preserve">According to the above, we have the following text proposal for </w:t>
      </w:r>
      <w:proofErr w:type="spellStart"/>
      <w:r>
        <w:rPr>
          <w:rFonts w:hint="eastAsia"/>
        </w:rPr>
        <w:t>TS</w:t>
      </w:r>
      <w:proofErr w:type="spellEnd"/>
      <w:r>
        <w:rPr>
          <w:rFonts w:hint="eastAsia"/>
        </w:rPr>
        <w:t xml:space="preserve"> 38.213 </w:t>
      </w:r>
      <w:proofErr w:type="spellStart"/>
      <w:r>
        <w:rPr>
          <w:rFonts w:hint="eastAsia"/>
        </w:rPr>
        <w:t>V17.1.0</w:t>
      </w:r>
      <w:proofErr w:type="spellEnd"/>
      <w:r>
        <w:rPr>
          <w:rFonts w:hint="eastAsia"/>
        </w:rPr>
        <w:t>.</w:t>
      </w:r>
    </w:p>
    <w:p w:rsidR="00237B6E" w:rsidRDefault="00D331B7">
      <w:pPr>
        <w:spacing w:before="180" w:after="180"/>
        <w:rPr>
          <w:i/>
          <w:iCs/>
        </w:rPr>
      </w:pPr>
      <w:r>
        <w:rPr>
          <w:rFonts w:hint="eastAsia"/>
          <w:b/>
          <w:bCs/>
          <w:i/>
          <w:iCs/>
        </w:rPr>
        <w:t>Text Proposal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jc w:val="center"/>
              <w:rPr>
                <w:color w:val="FF0000"/>
              </w:rPr>
            </w:pPr>
            <w:r>
              <w:rPr>
                <w:rFonts w:hint="eastAsia"/>
                <w:color w:val="FF0000"/>
              </w:rPr>
              <w:t>&lt;Start of the text propo</w:t>
            </w:r>
            <w:r>
              <w:rPr>
                <w:rFonts w:hint="eastAsia"/>
                <w:color w:val="FF0000"/>
              </w:rPr>
              <w:t>sal&gt;</w:t>
            </w:r>
          </w:p>
          <w:p w:rsidR="00237B6E" w:rsidRDefault="00D331B7">
            <w:pPr>
              <w:pStyle w:val="Heading2"/>
              <w:numPr>
                <w:ilvl w:val="0"/>
                <w:numId w:val="0"/>
              </w:numPr>
              <w:spacing w:before="360" w:after="180" w:line="240" w:lineRule="auto"/>
              <w:rPr>
                <w:lang w:val="en-US"/>
              </w:rPr>
            </w:pPr>
            <w:bookmarkStart w:id="6" w:name="_Toc20311595"/>
            <w:bookmarkStart w:id="7" w:name="_Toc26719420"/>
            <w:bookmarkStart w:id="8" w:name="_Toc45699210"/>
            <w:bookmarkStart w:id="9" w:name="_Toc99993831"/>
            <w:bookmarkStart w:id="10" w:name="_Toc29899154"/>
            <w:bookmarkStart w:id="11" w:name="_Toc29894855"/>
            <w:bookmarkStart w:id="12" w:name="_Toc29917309"/>
            <w:bookmarkStart w:id="13" w:name="_Toc12021483"/>
            <w:bookmarkStart w:id="14" w:name="_Toc29899572"/>
            <w:bookmarkStart w:id="15" w:name="_Toc36498183"/>
            <w:r>
              <w:rPr>
                <w:lang w:val="en-US"/>
              </w:rPr>
              <w:t>9.2.6</w:t>
            </w:r>
            <w:r>
              <w:rPr>
                <w:lang w:val="en-US"/>
              </w:rPr>
              <w:tab/>
              <w:t>PUCCH repetition procedure</w:t>
            </w:r>
            <w:bookmarkEnd w:id="6"/>
            <w:bookmarkEnd w:id="7"/>
            <w:bookmarkEnd w:id="8"/>
            <w:bookmarkEnd w:id="9"/>
            <w:bookmarkEnd w:id="10"/>
            <w:bookmarkEnd w:id="11"/>
            <w:bookmarkEnd w:id="12"/>
            <w:bookmarkEnd w:id="13"/>
            <w:bookmarkEnd w:id="14"/>
            <w:bookmarkEnd w:id="15"/>
          </w:p>
          <w:p w:rsidR="00237B6E" w:rsidRDefault="00D331B7">
            <w:pPr>
              <w:spacing w:before="180" w:after="180"/>
              <w:rPr>
                <w:color w:val="FF0000"/>
              </w:rPr>
            </w:pPr>
            <w:r>
              <w:rPr>
                <w:rFonts w:hint="eastAsia"/>
                <w:color w:val="FF0000"/>
              </w:rPr>
              <w:t>&lt;Unchanged parts are omitted&gt;</w:t>
            </w:r>
          </w:p>
          <w:p w:rsidR="00237B6E" w:rsidRDefault="00D331B7">
            <w:pPr>
              <w:spacing w:before="180" w:after="180"/>
            </w:pPr>
            <w:r>
              <w:t>A SS/</w:t>
            </w:r>
            <w:proofErr w:type="spellStart"/>
            <w:r>
              <w:t>PBCH</w:t>
            </w:r>
            <w:proofErr w:type="spellEnd"/>
            <w:r>
              <w:t xml:space="preserve"> block symbol is a symbol of an SS/</w:t>
            </w:r>
            <w:proofErr w:type="spellStart"/>
            <w:r>
              <w:t>PBCH</w:t>
            </w:r>
            <w:proofErr w:type="spellEnd"/>
            <w:r>
              <w:t xml:space="preserve"> block with </w:t>
            </w:r>
            <w:r>
              <w:rPr>
                <w:rFonts w:eastAsia="等线"/>
              </w:rPr>
              <w:t>candidate SS/</w:t>
            </w:r>
            <w:proofErr w:type="spellStart"/>
            <w:r>
              <w:rPr>
                <w:rFonts w:eastAsia="等线"/>
              </w:rPr>
              <w:t>PBCH</w:t>
            </w:r>
            <w:proofErr w:type="spellEnd"/>
            <w:r>
              <w:rPr>
                <w:rFonts w:eastAsia="等线"/>
              </w:rPr>
              <w:t xml:space="preserve"> block index corresponding to the SS/</w:t>
            </w:r>
            <w:proofErr w:type="spellStart"/>
            <w:r>
              <w:rPr>
                <w:rFonts w:eastAsia="等线"/>
              </w:rPr>
              <w:t>PBCH</w:t>
            </w:r>
            <w:proofErr w:type="spellEnd"/>
            <w:r>
              <w:rPr>
                <w:rFonts w:eastAsia="等线"/>
              </w:rPr>
              <w:t xml:space="preserve"> block </w:t>
            </w:r>
            <w:r>
              <w:t xml:space="preserve">index indicated to a UE by </w:t>
            </w:r>
            <w:proofErr w:type="spellStart"/>
            <w:r>
              <w:rPr>
                <w:i/>
              </w:rPr>
              <w:t>ssb-PositionsInBurst</w:t>
            </w:r>
            <w:proofErr w:type="spellEnd"/>
            <w:r>
              <w:t xml:space="preserve"> in </w:t>
            </w:r>
            <w:proofErr w:type="spellStart"/>
            <w:r>
              <w:rPr>
                <w:i/>
              </w:rPr>
              <w:t>SIB1</w:t>
            </w:r>
            <w:proofErr w:type="spellEnd"/>
            <w:r>
              <w:t xml:space="preserve"> or </w:t>
            </w:r>
            <w:proofErr w:type="spellStart"/>
            <w:r>
              <w:rPr>
                <w:i/>
              </w:rPr>
              <w:t>ssb-</w:t>
            </w:r>
            <w:r>
              <w:rPr>
                <w:i/>
              </w:rPr>
              <w:t>PositionsInBurst</w:t>
            </w:r>
            <w:proofErr w:type="spellEnd"/>
            <w:r>
              <w:t xml:space="preserve"> in </w:t>
            </w:r>
            <w:proofErr w:type="spellStart"/>
            <w:r>
              <w:rPr>
                <w:i/>
              </w:rPr>
              <w:t>ServingCellConfigCommon</w:t>
            </w:r>
            <w:proofErr w:type="spellEnd"/>
            <w:r>
              <w:rPr>
                <w:iCs/>
              </w:rPr>
              <w:t xml:space="preserve"> </w:t>
            </w:r>
            <w:r>
              <w:t xml:space="preserve">or, if the UE is not provided </w:t>
            </w:r>
            <w:proofErr w:type="spellStart"/>
            <w:r>
              <w:rPr>
                <w:rFonts w:cs="Times"/>
                <w:i/>
                <w:iCs/>
                <w:szCs w:val="18"/>
              </w:rPr>
              <w:t>DLorJoint-TCIState</w:t>
            </w:r>
            <w:proofErr w:type="spellEnd"/>
            <w:r>
              <w:rPr>
                <w:rFonts w:cs="Times"/>
                <w:iCs/>
                <w:szCs w:val="18"/>
              </w:rPr>
              <w:t xml:space="preserve"> or</w:t>
            </w:r>
            <w:r>
              <w:t xml:space="preserve"> </w:t>
            </w:r>
            <w:proofErr w:type="spellStart"/>
            <w:r>
              <w:rPr>
                <w:i/>
                <w:iCs/>
              </w:rPr>
              <w:t>followUnifiedTCIstate</w:t>
            </w:r>
            <w:proofErr w:type="spellEnd"/>
            <w:r>
              <w:t xml:space="preserve">, by </w:t>
            </w:r>
            <w:proofErr w:type="spellStart"/>
            <w:r>
              <w:rPr>
                <w:i/>
              </w:rPr>
              <w:t>ssb-PositionsInBurst</w:t>
            </w:r>
            <w:proofErr w:type="spellEnd"/>
            <w:r>
              <w:t xml:space="preserve"> in </w:t>
            </w:r>
            <w:proofErr w:type="spellStart"/>
            <w:r>
              <w:rPr>
                <w:i/>
                <w:iCs/>
              </w:rPr>
              <w:t>SSB-MTCAdditionalPCI</w:t>
            </w:r>
            <w:proofErr w:type="spellEnd"/>
            <w:r>
              <w:t xml:space="preserve"> associated to physical cell ID with active TCI states</w:t>
            </w:r>
            <w:ins w:id="16" w:author="ZTE" w:date="2022-04-19T20:04:00Z">
              <w:r>
                <w:rPr>
                  <w:rFonts w:hint="eastAsia"/>
                </w:rPr>
                <w:t xml:space="preserve"> for </w:t>
              </w:r>
              <w:proofErr w:type="spellStart"/>
              <w:r>
                <w:rPr>
                  <w:rFonts w:hint="eastAsia"/>
                </w:rPr>
                <w:t>PDSCH</w:t>
              </w:r>
              <w:proofErr w:type="spellEnd"/>
              <w:r>
                <w:rPr>
                  <w:rFonts w:hint="eastAsia"/>
                </w:rPr>
                <w:t xml:space="preserve"> or </w:t>
              </w:r>
              <w:proofErr w:type="spellStart"/>
              <w:r>
                <w:rPr>
                  <w:rFonts w:hint="eastAsia"/>
                </w:rPr>
                <w:t>PDCCH</w:t>
              </w:r>
            </w:ins>
            <w:proofErr w:type="spellEnd"/>
            <w:r>
              <w:t>.</w:t>
            </w:r>
          </w:p>
          <w:p w:rsidR="00237B6E" w:rsidRDefault="00D331B7">
            <w:pPr>
              <w:spacing w:before="180" w:after="180"/>
              <w:rPr>
                <w:color w:val="FF0000"/>
              </w:rPr>
            </w:pPr>
            <w:r>
              <w:rPr>
                <w:rFonts w:hint="eastAsia"/>
                <w:color w:val="FF0000"/>
              </w:rPr>
              <w:t xml:space="preserve">&lt;Unchanged </w:t>
            </w:r>
            <w:r>
              <w:rPr>
                <w:rFonts w:hint="eastAsia"/>
                <w:color w:val="FF0000"/>
              </w:rPr>
              <w:t>parts are omitted&gt;</w:t>
            </w:r>
            <w:bookmarkStart w:id="17" w:name="_Toc36498192"/>
            <w:bookmarkStart w:id="18" w:name="_Toc45699220"/>
            <w:bookmarkStart w:id="19" w:name="_Toc99993844"/>
            <w:bookmarkStart w:id="20" w:name="_Toc20311601"/>
            <w:bookmarkStart w:id="21" w:name="_Toc12021489"/>
            <w:bookmarkStart w:id="22" w:name="_Toc29894862"/>
            <w:bookmarkStart w:id="23" w:name="_Ref500831375"/>
            <w:bookmarkStart w:id="24" w:name="_Toc29917318"/>
            <w:bookmarkStart w:id="25" w:name="_Toc29899579"/>
            <w:bookmarkStart w:id="26" w:name="_Toc29899161"/>
            <w:bookmarkStart w:id="27" w:name="_Toc26719426"/>
          </w:p>
          <w:p w:rsidR="00237B6E" w:rsidRDefault="00D331B7">
            <w:pPr>
              <w:pStyle w:val="Heading2"/>
              <w:numPr>
                <w:ilvl w:val="0"/>
                <w:numId w:val="0"/>
              </w:numPr>
              <w:spacing w:before="360" w:after="180" w:line="240" w:lineRule="auto"/>
              <w:rPr>
                <w:lang w:val="en-US"/>
              </w:rPr>
            </w:pPr>
            <w:r>
              <w:rPr>
                <w:lang w:val="en-US"/>
              </w:rPr>
              <w:t>11.1</w:t>
            </w:r>
            <w:r>
              <w:rPr>
                <w:lang w:val="en-US"/>
              </w:rPr>
              <w:tab/>
              <w:t>Slot configuration</w:t>
            </w:r>
            <w:bookmarkEnd w:id="17"/>
            <w:bookmarkEnd w:id="18"/>
            <w:bookmarkEnd w:id="19"/>
            <w:bookmarkEnd w:id="20"/>
            <w:bookmarkEnd w:id="21"/>
            <w:bookmarkEnd w:id="22"/>
            <w:bookmarkEnd w:id="23"/>
            <w:bookmarkEnd w:id="24"/>
            <w:bookmarkEnd w:id="25"/>
            <w:bookmarkEnd w:id="26"/>
            <w:bookmarkEnd w:id="27"/>
          </w:p>
          <w:p w:rsidR="00237B6E" w:rsidRDefault="00D331B7">
            <w:pPr>
              <w:spacing w:before="180" w:after="180"/>
            </w:pPr>
            <w:r>
              <w:t xml:space="preserve">For </w:t>
            </w:r>
            <w:r>
              <w:rPr>
                <w:lang w:val="fi-FI"/>
              </w:rPr>
              <w:t xml:space="preserve">operation on a single carrier in unpaired spectrum, for </w:t>
            </w:r>
            <w:r>
              <w:t>a set of symbols of a slot indicated to a UE for reception of SS/</w:t>
            </w:r>
            <w:proofErr w:type="spellStart"/>
            <w:r>
              <w:t>PBCH</w:t>
            </w:r>
            <w:proofErr w:type="spellEnd"/>
            <w:r>
              <w:t xml:space="preserve"> blocks by </w:t>
            </w:r>
            <w:proofErr w:type="spellStart"/>
            <w:r>
              <w:rPr>
                <w:i/>
              </w:rPr>
              <w:t>ssb-PositionsInBurst</w:t>
            </w:r>
            <w:proofErr w:type="spellEnd"/>
            <w:r>
              <w:t xml:space="preserve"> in </w:t>
            </w:r>
            <w:proofErr w:type="spellStart"/>
            <w:r>
              <w:rPr>
                <w:i/>
              </w:rPr>
              <w:t>SIB1</w:t>
            </w:r>
            <w:proofErr w:type="spellEnd"/>
            <w:r>
              <w:t xml:space="preserve"> or by </w:t>
            </w:r>
            <w:proofErr w:type="spellStart"/>
            <w:r>
              <w:rPr>
                <w:i/>
              </w:rPr>
              <w:t>ssb-PositionsInBurst</w:t>
            </w:r>
            <w:proofErr w:type="spellEnd"/>
            <w:r>
              <w:t xml:space="preserve"> in </w:t>
            </w:r>
            <w:proofErr w:type="spellStart"/>
            <w:r>
              <w:rPr>
                <w:i/>
              </w:rPr>
              <w:t>ServingCellCon</w:t>
            </w:r>
            <w:r>
              <w:rPr>
                <w:i/>
              </w:rPr>
              <w:t>figCommon</w:t>
            </w:r>
            <w:proofErr w:type="spellEnd"/>
            <w:r>
              <w:rPr>
                <w:iCs/>
              </w:rPr>
              <w:t xml:space="preserve"> or, </w:t>
            </w:r>
            <w:r>
              <w:t xml:space="preserve">if the UE is not provided </w:t>
            </w:r>
            <w:proofErr w:type="spellStart"/>
            <w:r>
              <w:rPr>
                <w:rFonts w:cs="Times"/>
                <w:i/>
                <w:iCs/>
                <w:szCs w:val="18"/>
              </w:rPr>
              <w:t>DLorJoint-TCIState</w:t>
            </w:r>
            <w:proofErr w:type="spellEnd"/>
            <w:r>
              <w:rPr>
                <w:rFonts w:cs="Times"/>
                <w:iCs/>
                <w:szCs w:val="18"/>
              </w:rPr>
              <w:t xml:space="preserve"> or</w:t>
            </w:r>
            <w:r>
              <w:t xml:space="preserve"> </w:t>
            </w:r>
            <w:proofErr w:type="spellStart"/>
            <w:r>
              <w:rPr>
                <w:i/>
                <w:iCs/>
              </w:rPr>
              <w:t>followUnifiedTCIstate</w:t>
            </w:r>
            <w:proofErr w:type="spellEnd"/>
            <w:r>
              <w:t>,</w:t>
            </w:r>
            <w:r>
              <w:rPr>
                <w:i/>
                <w:iCs/>
              </w:rPr>
              <w:t xml:space="preserve"> </w:t>
            </w:r>
            <w:r>
              <w:t xml:space="preserve">by </w:t>
            </w:r>
            <w:proofErr w:type="spellStart"/>
            <w:r>
              <w:rPr>
                <w:i/>
              </w:rPr>
              <w:t>ssb-PositionsInBurst</w:t>
            </w:r>
            <w:proofErr w:type="spellEnd"/>
            <w:r>
              <w:t xml:space="preserve"> in </w:t>
            </w:r>
            <w:proofErr w:type="spellStart"/>
            <w:r>
              <w:rPr>
                <w:i/>
                <w:iCs/>
              </w:rPr>
              <w:t>SSB-MTCAdditionalPCI</w:t>
            </w:r>
            <w:proofErr w:type="spellEnd"/>
            <w:r>
              <w:t xml:space="preserve"> associated to physical cell ID with active TCI states</w:t>
            </w:r>
            <w:ins w:id="28" w:author="ZTE" w:date="2022-04-19T20:08:00Z">
              <w:r>
                <w:rPr>
                  <w:rFonts w:hint="eastAsia"/>
                </w:rPr>
                <w:t xml:space="preserve"> for </w:t>
              </w:r>
              <w:proofErr w:type="spellStart"/>
              <w:r>
                <w:rPr>
                  <w:rFonts w:hint="eastAsia"/>
                </w:rPr>
                <w:t>PDSCH</w:t>
              </w:r>
              <w:proofErr w:type="spellEnd"/>
              <w:r>
                <w:rPr>
                  <w:rFonts w:hint="eastAsia"/>
                </w:rPr>
                <w:t xml:space="preserve"> or </w:t>
              </w:r>
              <w:proofErr w:type="spellStart"/>
              <w:r>
                <w:rPr>
                  <w:rFonts w:hint="eastAsia"/>
                </w:rPr>
                <w:t>PDCCH</w:t>
              </w:r>
            </w:ins>
            <w:proofErr w:type="spellEnd"/>
            <w:r>
              <w:t xml:space="preserve">, the UE does not transmit PUSCH, PUCCH, </w:t>
            </w:r>
            <w:proofErr w:type="spellStart"/>
            <w:r>
              <w:t>PRACH</w:t>
            </w:r>
            <w:proofErr w:type="spellEnd"/>
            <w:r>
              <w:t xml:space="preserve"> in t</w:t>
            </w:r>
            <w:r>
              <w:t xml:space="preserve">he slot if a transmission would overlap with any symbol from the set of symbols and the UE does not transmit SRS in the set of symbols of the slot. The UE does not expect the set of symbols of the slot to be indicated as uplink by </w:t>
            </w:r>
            <w:proofErr w:type="spellStart"/>
            <w:r>
              <w:rPr>
                <w:i/>
              </w:rPr>
              <w:t>tdd</w:t>
            </w:r>
            <w:proofErr w:type="spellEnd"/>
            <w:r>
              <w:rPr>
                <w:i/>
              </w:rPr>
              <w:t>-UL-DL-</w:t>
            </w:r>
            <w:proofErr w:type="spellStart"/>
            <w:r>
              <w:rPr>
                <w:i/>
              </w:rPr>
              <w:t>ConfigurationCo</w:t>
            </w:r>
            <w:r>
              <w:rPr>
                <w:i/>
              </w:rPr>
              <w:t>mmon</w:t>
            </w:r>
            <w:proofErr w:type="spellEnd"/>
            <w:r>
              <w:t xml:space="preserve">, or </w:t>
            </w:r>
            <w:proofErr w:type="spellStart"/>
            <w:r>
              <w:rPr>
                <w:i/>
              </w:rPr>
              <w:t>tdd</w:t>
            </w:r>
            <w:proofErr w:type="spellEnd"/>
            <w:r>
              <w:rPr>
                <w:i/>
              </w:rPr>
              <w:t>-UL-DL-</w:t>
            </w:r>
            <w:proofErr w:type="spellStart"/>
            <w:r>
              <w:rPr>
                <w:i/>
              </w:rPr>
              <w:t>ConfigurationDedicated</w:t>
            </w:r>
            <w:proofErr w:type="spellEnd"/>
            <w:r>
              <w:t>, when provided to the UE.</w:t>
            </w:r>
          </w:p>
          <w:p w:rsidR="00237B6E" w:rsidRDefault="00D331B7">
            <w:pPr>
              <w:spacing w:before="180" w:after="180"/>
            </w:pPr>
            <w:r>
              <w:rPr>
                <w:rFonts w:hint="eastAsia"/>
                <w:color w:val="FF0000"/>
              </w:rPr>
              <w:t>&lt;Unchanged parts are omitted&gt;</w:t>
            </w:r>
          </w:p>
          <w:p w:rsidR="00237B6E" w:rsidRDefault="00D331B7">
            <w:pPr>
              <w:spacing w:before="180" w:after="180"/>
            </w:pPr>
            <w:r>
              <w:t xml:space="preserve">If a UE </w:t>
            </w:r>
          </w:p>
          <w:p w:rsidR="00237B6E" w:rsidRDefault="00D331B7">
            <w:pPr>
              <w:pStyle w:val="B1"/>
              <w:spacing w:before="180" w:after="180"/>
            </w:pPr>
            <w:r>
              <w:t>-</w:t>
            </w:r>
            <w:r>
              <w:tab/>
              <w:t xml:space="preserve">is configured with multiple serving cells and is provided with </w:t>
            </w:r>
            <w:proofErr w:type="spellStart"/>
            <w:r>
              <w:rPr>
                <w:i/>
              </w:rPr>
              <w:t>directionalCollisionHandling-r16</w:t>
            </w:r>
            <w:proofErr w:type="spellEnd"/>
            <w:r>
              <w:rPr>
                <w:i/>
              </w:rPr>
              <w:t xml:space="preserve"> </w:t>
            </w:r>
            <w:r>
              <w:t xml:space="preserve">= 'enabled' for a set of serving cell(s) among the </w:t>
            </w:r>
            <w:r>
              <w:t xml:space="preserve">multiple serving cells, </w:t>
            </w:r>
            <w:r>
              <w:rPr>
                <w:rFonts w:eastAsia="等线"/>
              </w:rPr>
              <w:t>and</w:t>
            </w:r>
          </w:p>
          <w:p w:rsidR="00237B6E" w:rsidRDefault="00D331B7">
            <w:pPr>
              <w:pStyle w:val="B1"/>
              <w:spacing w:before="180" w:after="180"/>
            </w:pPr>
            <w:r>
              <w:t>-</w:t>
            </w:r>
            <w:r>
              <w:tab/>
              <w:t xml:space="preserve">indicates support of </w:t>
            </w:r>
            <w:r>
              <w:rPr>
                <w:rFonts w:eastAsia="MS Mincho"/>
                <w:i/>
                <w:iCs/>
                <w:color w:val="000000"/>
              </w:rPr>
              <w:t>half-</w:t>
            </w:r>
            <w:proofErr w:type="spellStart"/>
            <w:r>
              <w:rPr>
                <w:rFonts w:eastAsia="MS Mincho"/>
                <w:i/>
                <w:iCs/>
                <w:color w:val="000000"/>
              </w:rPr>
              <w:t>DuplexTDD</w:t>
            </w:r>
            <w:proofErr w:type="spellEnd"/>
            <w:r>
              <w:rPr>
                <w:rFonts w:eastAsia="MS Mincho"/>
                <w:i/>
                <w:iCs/>
                <w:color w:val="000000"/>
              </w:rPr>
              <w:t>-CA-</w:t>
            </w:r>
            <w:proofErr w:type="spellStart"/>
            <w:r>
              <w:rPr>
                <w:rFonts w:eastAsia="MS Mincho"/>
                <w:i/>
                <w:iCs/>
                <w:color w:val="000000"/>
              </w:rPr>
              <w:t>SameSCS</w:t>
            </w:r>
            <w:proofErr w:type="spellEnd"/>
            <w:r>
              <w:rPr>
                <w:rFonts w:eastAsia="MS Mincho"/>
                <w:i/>
                <w:iCs/>
                <w:color w:val="000000"/>
              </w:rPr>
              <w:t>-</w:t>
            </w:r>
            <w:proofErr w:type="spellStart"/>
            <w:r>
              <w:rPr>
                <w:rFonts w:eastAsia="MS Mincho"/>
                <w:i/>
                <w:iCs/>
                <w:color w:val="000000"/>
              </w:rPr>
              <w:t>r16</w:t>
            </w:r>
            <w:proofErr w:type="spellEnd"/>
            <w:r>
              <w:rPr>
                <w:rFonts w:eastAsia="MS Mincho"/>
                <w:i/>
                <w:iCs/>
                <w:color w:val="000000"/>
              </w:rPr>
              <w:t xml:space="preserve"> </w:t>
            </w:r>
            <w:r>
              <w:rPr>
                <w:rFonts w:eastAsia="MS Mincho"/>
                <w:color w:val="000000"/>
              </w:rPr>
              <w:t>capability</w:t>
            </w:r>
            <w:r>
              <w:t xml:space="preserve">, and </w:t>
            </w:r>
          </w:p>
          <w:p w:rsidR="00237B6E" w:rsidRDefault="00D331B7">
            <w:pPr>
              <w:pStyle w:val="B1"/>
              <w:spacing w:before="180" w:after="180"/>
            </w:pPr>
            <w:r>
              <w:lastRenderedPageBreak/>
              <w:t>-</w:t>
            </w:r>
            <w:r>
              <w:tab/>
              <w:t xml:space="preserve">is not configured to monitor </w:t>
            </w:r>
            <w:proofErr w:type="spellStart"/>
            <w:r>
              <w:t>PDCCH</w:t>
            </w:r>
            <w:proofErr w:type="spellEnd"/>
            <w:r>
              <w:t xml:space="preserve"> for detection of DCI format 2_0 </w:t>
            </w:r>
            <w:r>
              <w:rPr>
                <w:rFonts w:eastAsia="等线"/>
              </w:rPr>
              <w:t>on any of the multiple serving cells,</w:t>
            </w:r>
          </w:p>
          <w:p w:rsidR="00237B6E" w:rsidRDefault="00D331B7">
            <w:pPr>
              <w:spacing w:before="180" w:after="180"/>
            </w:pPr>
            <w:r>
              <w:t>for a set of symbols of a slot that are indicated t</w:t>
            </w:r>
            <w:r>
              <w:t>o the UE for reception of SS/</w:t>
            </w:r>
            <w:proofErr w:type="spellStart"/>
            <w:r>
              <w:t>PBCH</w:t>
            </w:r>
            <w:proofErr w:type="spellEnd"/>
            <w:r>
              <w:t xml:space="preserve"> blocks in a first cell of the multiple serving cells by </w:t>
            </w:r>
            <w:proofErr w:type="spellStart"/>
            <w:r>
              <w:rPr>
                <w:i/>
                <w:iCs/>
              </w:rPr>
              <w:t>ssb-PositionsInBurst</w:t>
            </w:r>
            <w:proofErr w:type="spellEnd"/>
            <w:r>
              <w:t xml:space="preserve"> in </w:t>
            </w:r>
            <w:proofErr w:type="spellStart"/>
            <w:r>
              <w:rPr>
                <w:i/>
                <w:iCs/>
              </w:rPr>
              <w:t>SystemInformationBlockType1</w:t>
            </w:r>
            <w:proofErr w:type="spellEnd"/>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or, if the UE is not provided </w:t>
            </w:r>
            <w:proofErr w:type="spellStart"/>
            <w:r>
              <w:rPr>
                <w:rFonts w:cs="Times"/>
                <w:i/>
                <w:iCs/>
                <w:szCs w:val="18"/>
              </w:rPr>
              <w:t>DLorJoint-TCIState</w:t>
            </w:r>
            <w:proofErr w:type="spellEnd"/>
            <w:r>
              <w:rPr>
                <w:rFonts w:cs="Times"/>
                <w:iCs/>
                <w:szCs w:val="18"/>
              </w:rPr>
              <w:t xml:space="preserve"> or</w:t>
            </w:r>
            <w:r>
              <w:t xml:space="preserve"> </w:t>
            </w:r>
            <w:proofErr w:type="spellStart"/>
            <w:r>
              <w:rPr>
                <w:i/>
                <w:iCs/>
              </w:rPr>
              <w:t>followUnifiedTCIstate</w:t>
            </w:r>
            <w:proofErr w:type="spellEnd"/>
            <w:r>
              <w:t xml:space="preserve">, by </w:t>
            </w:r>
            <w:proofErr w:type="spellStart"/>
            <w:r>
              <w:rPr>
                <w:i/>
              </w:rPr>
              <w:t>ssb-PositionsInBurst</w:t>
            </w:r>
            <w:proofErr w:type="spellEnd"/>
            <w:r>
              <w:t xml:space="preserve"> in </w:t>
            </w:r>
            <w:proofErr w:type="spellStart"/>
            <w:r>
              <w:rPr>
                <w:i/>
                <w:iCs/>
              </w:rPr>
              <w:t>SSB-MTCAdditionalPCI</w:t>
            </w:r>
            <w:proofErr w:type="spellEnd"/>
            <w:r>
              <w:t xml:space="preserve"> associated to physical cell ID with active TCI states</w:t>
            </w:r>
            <w:ins w:id="29" w:author="ZTE" w:date="2022-04-19T20:10:00Z">
              <w:r>
                <w:rPr>
                  <w:rFonts w:hint="eastAsia"/>
                </w:rPr>
                <w:t xml:space="preserve"> for </w:t>
              </w:r>
              <w:proofErr w:type="spellStart"/>
              <w:r>
                <w:rPr>
                  <w:rFonts w:hint="eastAsia"/>
                </w:rPr>
                <w:t>PDSCH</w:t>
              </w:r>
              <w:proofErr w:type="spellEnd"/>
              <w:r>
                <w:rPr>
                  <w:rFonts w:hint="eastAsia"/>
                </w:rPr>
                <w:t xml:space="preserve"> or </w:t>
              </w:r>
              <w:proofErr w:type="spellStart"/>
              <w:r>
                <w:rPr>
                  <w:rFonts w:hint="eastAsia"/>
                </w:rPr>
                <w:t>PDCCH</w:t>
              </w:r>
            </w:ins>
            <w:proofErr w:type="spellEnd"/>
            <w:r>
              <w:t xml:space="preserve">, the UE does not transmit PUSCH, PUCCH, or </w:t>
            </w:r>
            <w:proofErr w:type="spellStart"/>
            <w:r>
              <w:t>PRACH</w:t>
            </w:r>
            <w:proofErr w:type="spellEnd"/>
            <w:r>
              <w:t xml:space="preserve"> in the slot if a transmission would overlap with any symbol fro</w:t>
            </w:r>
            <w:r>
              <w:t xml:space="preserve">m the set of symbols, and the UE does not transmit SRS in the set of symbols of the slot in </w:t>
            </w:r>
          </w:p>
          <w:p w:rsidR="00237B6E" w:rsidRDefault="00D331B7">
            <w:pPr>
              <w:pStyle w:val="B1"/>
              <w:spacing w:before="180" w:after="180"/>
            </w:pPr>
            <w:r>
              <w:t>-</w:t>
            </w:r>
            <w:r>
              <w:tab/>
              <w:t xml:space="preserve">any of the multiple serving cells if the UE is not capable of simultaneous transmission and reception as indicated by </w:t>
            </w:r>
            <w:proofErr w:type="spellStart"/>
            <w:r>
              <w:rPr>
                <w:i/>
              </w:rPr>
              <w:t>simultaneousRxTxInterBandCA</w:t>
            </w:r>
            <w:proofErr w:type="spellEnd"/>
            <w:r>
              <w:rPr>
                <w:i/>
              </w:rPr>
              <w:t xml:space="preserve"> </w:t>
            </w:r>
            <w:r>
              <w:t>among the multi</w:t>
            </w:r>
            <w:r>
              <w:t>ple serving cells, and</w:t>
            </w:r>
          </w:p>
          <w:p w:rsidR="00237B6E" w:rsidRDefault="00D331B7">
            <w:pPr>
              <w:pStyle w:val="B1"/>
              <w:spacing w:before="180" w:after="180"/>
            </w:pPr>
            <w:r>
              <w:t>-</w:t>
            </w:r>
            <w:r>
              <w:tab/>
            </w:r>
            <w:proofErr w:type="gramStart"/>
            <w:r>
              <w:t>any</w:t>
            </w:r>
            <w:proofErr w:type="gramEnd"/>
            <w:r>
              <w:t xml:space="preserve"> one of the cells corresponding to the same band as the first cell, irrespective of any capability indicated by </w:t>
            </w:r>
            <w:proofErr w:type="spellStart"/>
            <w:r>
              <w:rPr>
                <w:i/>
                <w:iCs/>
              </w:rPr>
              <w:t>simultaneousRxTxInterBandCA</w:t>
            </w:r>
            <w:proofErr w:type="spellEnd"/>
            <w:r>
              <w:t>.</w:t>
            </w:r>
          </w:p>
          <w:p w:rsidR="00237B6E" w:rsidRDefault="00D331B7">
            <w:pPr>
              <w:spacing w:before="180" w:after="180"/>
            </w:pPr>
            <w:r>
              <w:rPr>
                <w:rFonts w:hint="eastAsia"/>
                <w:color w:val="FF0000"/>
              </w:rPr>
              <w:t>&lt;Unchanged parts are omitted&gt;</w:t>
            </w:r>
          </w:p>
          <w:p w:rsidR="00237B6E" w:rsidRDefault="00D331B7">
            <w:pPr>
              <w:pStyle w:val="Heading2"/>
              <w:numPr>
                <w:ilvl w:val="0"/>
                <w:numId w:val="0"/>
              </w:numPr>
              <w:spacing w:before="360" w:after="180" w:line="240" w:lineRule="auto"/>
              <w:rPr>
                <w:lang w:val="en-US"/>
              </w:rPr>
            </w:pPr>
            <w:bookmarkStart w:id="30" w:name="_Toc26719427"/>
            <w:bookmarkStart w:id="31" w:name="_Toc29899580"/>
            <w:bookmarkStart w:id="32" w:name="_Toc20311602"/>
            <w:bookmarkStart w:id="33" w:name="_Toc99993845"/>
            <w:bookmarkStart w:id="34" w:name="_Toc36498193"/>
            <w:bookmarkStart w:id="35" w:name="_Toc29899162"/>
            <w:bookmarkStart w:id="36" w:name="_Toc12021490"/>
            <w:bookmarkStart w:id="37" w:name="_Toc29894863"/>
            <w:bookmarkStart w:id="38" w:name="_Toc29917319"/>
            <w:bookmarkStart w:id="39" w:name="_Toc45699221"/>
            <w:r>
              <w:rPr>
                <w:lang w:val="en-US"/>
              </w:rPr>
              <w:t>11.1.1</w:t>
            </w:r>
            <w:r>
              <w:rPr>
                <w:lang w:val="en-US"/>
              </w:rPr>
              <w:tab/>
              <w:t>UE procedure for determining slot format</w:t>
            </w:r>
            <w:bookmarkEnd w:id="30"/>
            <w:bookmarkEnd w:id="31"/>
            <w:bookmarkEnd w:id="32"/>
            <w:bookmarkEnd w:id="33"/>
            <w:bookmarkEnd w:id="34"/>
            <w:bookmarkEnd w:id="35"/>
            <w:bookmarkEnd w:id="36"/>
            <w:bookmarkEnd w:id="37"/>
            <w:bookmarkEnd w:id="38"/>
            <w:bookmarkEnd w:id="39"/>
          </w:p>
          <w:p w:rsidR="00237B6E" w:rsidRDefault="00D331B7">
            <w:pPr>
              <w:pStyle w:val="B1"/>
              <w:spacing w:before="180" w:after="180"/>
              <w:ind w:left="0" w:firstLine="14"/>
            </w:pPr>
            <w:r>
              <w:t>For a set of symbols of a slot corresponding to SS/</w:t>
            </w:r>
            <w:proofErr w:type="spellStart"/>
            <w:r>
              <w:t>PBCH</w:t>
            </w:r>
            <w:proofErr w:type="spellEnd"/>
            <w:r>
              <w:t xml:space="preserve"> blocks with </w:t>
            </w:r>
            <w:r>
              <w:rPr>
                <w:rFonts w:eastAsia="等线"/>
              </w:rPr>
              <w:t>candidate SS/</w:t>
            </w:r>
            <w:proofErr w:type="spellStart"/>
            <w:r>
              <w:rPr>
                <w:rFonts w:eastAsia="等线"/>
              </w:rPr>
              <w:t>PBCH</w:t>
            </w:r>
            <w:proofErr w:type="spellEnd"/>
            <w:r>
              <w:rPr>
                <w:rFonts w:eastAsia="等线"/>
              </w:rPr>
              <w:t xml:space="preserve"> block indices corresponding to the SS/</w:t>
            </w:r>
            <w:proofErr w:type="spellStart"/>
            <w:r>
              <w:rPr>
                <w:rFonts w:eastAsia="等线"/>
              </w:rPr>
              <w:t>PBCH</w:t>
            </w:r>
            <w:proofErr w:type="spellEnd"/>
            <w:r>
              <w:rPr>
                <w:rFonts w:eastAsia="等线"/>
              </w:rPr>
              <w:t xml:space="preserve"> block </w:t>
            </w:r>
            <w:r>
              <w:t xml:space="preserve">indexes </w:t>
            </w:r>
            <w:r>
              <w:rPr>
                <w:lang w:val="en-GB"/>
              </w:rPr>
              <w:t xml:space="preserve">indicated to a UE by </w:t>
            </w:r>
            <w:proofErr w:type="spellStart"/>
            <w:r>
              <w:rPr>
                <w:i/>
              </w:rPr>
              <w:t>ssb-PositionsInBurst</w:t>
            </w:r>
            <w:proofErr w:type="spellEnd"/>
            <w:r>
              <w:t xml:space="preserve"> in </w:t>
            </w:r>
            <w:proofErr w:type="spellStart"/>
            <w:r>
              <w:rPr>
                <w:i/>
              </w:rPr>
              <w:t>SIB1</w:t>
            </w:r>
            <w:proofErr w:type="spellEnd"/>
            <w:r>
              <w:rPr>
                <w:i/>
              </w:rPr>
              <w:t>,</w:t>
            </w:r>
            <w:r>
              <w:t xml:space="preserve"> or by </w:t>
            </w:r>
            <w:proofErr w:type="spellStart"/>
            <w:r>
              <w:rPr>
                <w:i/>
              </w:rPr>
              <w:t>ssb-PositionsInBurst</w:t>
            </w:r>
            <w:proofErr w:type="spellEnd"/>
            <w:r>
              <w:t xml:space="preserve"> in </w:t>
            </w:r>
            <w:proofErr w:type="spellStart"/>
            <w:r>
              <w:rPr>
                <w:i/>
              </w:rPr>
              <w:t>ServingCellConfigCommon</w:t>
            </w:r>
            <w:proofErr w:type="spellEnd"/>
            <w:r>
              <w:t>, as desc</w:t>
            </w:r>
            <w:r>
              <w:t xml:space="preserve">ribed in clause 4.1 or, if the UE is not provided </w:t>
            </w:r>
            <w:proofErr w:type="spellStart"/>
            <w:r>
              <w:rPr>
                <w:rFonts w:cs="Times"/>
                <w:i/>
                <w:iCs/>
                <w:szCs w:val="18"/>
              </w:rPr>
              <w:t>DLorJoint-TCIState</w:t>
            </w:r>
            <w:proofErr w:type="spellEnd"/>
            <w:r>
              <w:rPr>
                <w:rFonts w:cs="Times"/>
                <w:iCs/>
                <w:szCs w:val="18"/>
              </w:rPr>
              <w:t xml:space="preserve"> or</w:t>
            </w:r>
            <w:r>
              <w:t xml:space="preserve"> </w:t>
            </w:r>
            <w:proofErr w:type="spellStart"/>
            <w:r>
              <w:rPr>
                <w:i/>
                <w:iCs/>
              </w:rPr>
              <w:t>followUnifiedTCIstate</w:t>
            </w:r>
            <w:proofErr w:type="spellEnd"/>
            <w:r>
              <w:t xml:space="preserve">, by </w:t>
            </w:r>
            <w:proofErr w:type="spellStart"/>
            <w:r>
              <w:rPr>
                <w:i/>
              </w:rPr>
              <w:t>ssb-PositionsInBurst</w:t>
            </w:r>
            <w:proofErr w:type="spellEnd"/>
            <w:r>
              <w:t xml:space="preserve"> in </w:t>
            </w:r>
            <w:proofErr w:type="spellStart"/>
            <w:r>
              <w:rPr>
                <w:i/>
                <w:iCs/>
              </w:rPr>
              <w:t>SSB-MTCAdditionalPCI</w:t>
            </w:r>
            <w:proofErr w:type="spellEnd"/>
            <w:r>
              <w:t xml:space="preserve"> associated to physical cell ID with active TCI states</w:t>
            </w:r>
            <w:ins w:id="40" w:author="ZTE" w:date="2022-04-19T20:11:00Z">
              <w:r>
                <w:rPr>
                  <w:rFonts w:hint="eastAsia"/>
                </w:rPr>
                <w:t xml:space="preserve"> for </w:t>
              </w:r>
              <w:proofErr w:type="spellStart"/>
              <w:r>
                <w:rPr>
                  <w:rFonts w:hint="eastAsia"/>
                </w:rPr>
                <w:t>PDSCH</w:t>
              </w:r>
              <w:proofErr w:type="spellEnd"/>
              <w:r>
                <w:rPr>
                  <w:rFonts w:hint="eastAsia"/>
                </w:rPr>
                <w:t xml:space="preserve"> or </w:t>
              </w:r>
              <w:proofErr w:type="spellStart"/>
              <w:r>
                <w:rPr>
                  <w:rFonts w:hint="eastAsia"/>
                </w:rPr>
                <w:t>PDCCH</w:t>
              </w:r>
            </w:ins>
            <w:proofErr w:type="spellEnd"/>
            <w:r>
              <w:t xml:space="preserve">, the UE does not expect to detect a DCI </w:t>
            </w:r>
            <w:r>
              <w:t xml:space="preserve">format 2_0 with an </w:t>
            </w:r>
            <w:proofErr w:type="spellStart"/>
            <w:r>
              <w:t>SFI</w:t>
            </w:r>
            <w:proofErr w:type="spellEnd"/>
            <w:r>
              <w:t>-index field value indicating the set of symbols of the slot</w:t>
            </w:r>
            <w:r>
              <w:rPr>
                <w:i/>
              </w:rPr>
              <w:t xml:space="preserve"> </w:t>
            </w:r>
            <w:r>
              <w:t>as uplink.</w:t>
            </w:r>
          </w:p>
          <w:p w:rsidR="00237B6E" w:rsidRDefault="00D331B7">
            <w:pPr>
              <w:spacing w:before="180" w:after="180"/>
            </w:pPr>
            <w:r>
              <w:rPr>
                <w:rFonts w:hint="eastAsia"/>
                <w:color w:val="FF0000"/>
              </w:rPr>
              <w:t>&lt;Unchanged parts are omitted&gt;</w:t>
            </w:r>
          </w:p>
          <w:p w:rsidR="00237B6E" w:rsidRDefault="00D331B7">
            <w:pPr>
              <w:spacing w:before="180" w:after="180"/>
              <w:jc w:val="center"/>
            </w:pPr>
            <w:r>
              <w:rPr>
                <w:rFonts w:hint="eastAsia"/>
                <w:color w:val="FF0000"/>
              </w:rPr>
              <w:t>&lt;End of the text proposal&gt;</w:t>
            </w:r>
          </w:p>
        </w:tc>
      </w:tr>
    </w:tbl>
    <w:p w:rsidR="00237B6E" w:rsidRDefault="00237B6E">
      <w:pPr>
        <w:spacing w:before="180" w:after="180"/>
      </w:pPr>
    </w:p>
    <w:p w:rsidR="00237B6E" w:rsidRDefault="00D331B7">
      <w:pPr>
        <w:pStyle w:val="Heading2"/>
        <w:numPr>
          <w:ilvl w:val="1"/>
          <w:numId w:val="2"/>
        </w:numPr>
        <w:spacing w:before="360" w:after="180" w:line="240" w:lineRule="auto"/>
        <w:rPr>
          <w:szCs w:val="24"/>
          <w:lang w:val="en-US"/>
        </w:rPr>
      </w:pPr>
      <w:r>
        <w:rPr>
          <w:rFonts w:cs="Arial" w:hint="eastAsia"/>
          <w:szCs w:val="24"/>
          <w:lang w:val="en-US"/>
        </w:rPr>
        <w:t xml:space="preserve">Remaining issues on BM for </w:t>
      </w:r>
      <w:proofErr w:type="spellStart"/>
      <w:r>
        <w:rPr>
          <w:rFonts w:cs="Arial" w:hint="eastAsia"/>
          <w:szCs w:val="24"/>
          <w:lang w:val="en-US"/>
        </w:rPr>
        <w:t>MTRP</w:t>
      </w:r>
      <w:proofErr w:type="spellEnd"/>
    </w:p>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w:t>
      </w:r>
      <w:r>
        <w:rPr>
          <w:rFonts w:hint="eastAsia"/>
          <w:lang w:val="en-US"/>
        </w:rPr>
        <w:t>2</w:t>
      </w:r>
      <w:r>
        <w:rPr>
          <w:lang w:val="en-US"/>
        </w:rPr>
        <w:t>.1</w:t>
      </w:r>
      <w:r>
        <w:rPr>
          <w:rFonts w:hint="eastAsia"/>
          <w:lang w:val="en-US"/>
        </w:rPr>
        <w:tab/>
      </w:r>
      <w:r>
        <w:rPr>
          <w:rFonts w:hint="eastAsia"/>
          <w:szCs w:val="22"/>
          <w:lang w:val="en-US"/>
        </w:rPr>
        <w:t>Text proposal on repetition parameter in different CSI Resource S</w:t>
      </w:r>
      <w:r>
        <w:rPr>
          <w:rFonts w:hint="eastAsia"/>
          <w:szCs w:val="22"/>
          <w:lang w:val="en-US"/>
        </w:rPr>
        <w:t xml:space="preserve">ets </w:t>
      </w:r>
      <w:r>
        <w:rPr>
          <w:rFonts w:hint="eastAsia"/>
          <w:lang w:val="en-US"/>
        </w:rPr>
        <w:t>in 38.214</w:t>
      </w:r>
    </w:p>
    <w:p w:rsidR="00237B6E" w:rsidRDefault="00D331B7">
      <w:pPr>
        <w:spacing w:before="180" w:after="180" w:line="240" w:lineRule="auto"/>
        <w:rPr>
          <w:b/>
          <w:bCs/>
          <w:sz w:val="22"/>
          <w:u w:val="single"/>
        </w:rPr>
      </w:pPr>
      <w:r>
        <w:rPr>
          <w:b/>
          <w:bCs/>
          <w:sz w:val="22"/>
          <w:u w:val="single"/>
        </w:rPr>
        <w:t>Reason for change:</w:t>
      </w:r>
    </w:p>
    <w:p w:rsidR="00237B6E" w:rsidRDefault="00D331B7">
      <w:pPr>
        <w:adjustRightInd/>
        <w:spacing w:beforeLines="30" w:before="108" w:afterLines="30" w:after="108"/>
        <w:rPr>
          <w:rFonts w:eastAsia="微软雅黑"/>
          <w:szCs w:val="20"/>
        </w:rPr>
      </w:pPr>
      <w:r>
        <w:rPr>
          <w:rFonts w:eastAsia="微软雅黑" w:hint="eastAsia"/>
          <w:szCs w:val="20"/>
        </w:rPr>
        <w:t>I</w:t>
      </w:r>
      <w:r>
        <w:rPr>
          <w:rFonts w:eastAsia="微软雅黑" w:hint="eastAsia"/>
          <w:szCs w:val="20"/>
          <w:lang w:val="en-GB"/>
        </w:rPr>
        <w:t xml:space="preserve">n </w:t>
      </w:r>
      <w:proofErr w:type="spellStart"/>
      <w:r>
        <w:rPr>
          <w:rFonts w:eastAsia="微软雅黑" w:hint="eastAsia"/>
          <w:szCs w:val="20"/>
          <w:lang w:val="en-GB"/>
        </w:rPr>
        <w:t>RAN1</w:t>
      </w:r>
      <w:proofErr w:type="spellEnd"/>
      <w:r>
        <w:rPr>
          <w:rFonts w:eastAsia="微软雅黑" w:hint="eastAsia"/>
          <w:szCs w:val="20"/>
        </w:rPr>
        <w:t>#108-e meeting</w:t>
      </w:r>
      <w:r>
        <w:rPr>
          <w:rFonts w:eastAsia="微软雅黑" w:hint="eastAsia"/>
          <w:szCs w:val="20"/>
          <w:lang w:val="en-GB"/>
        </w:rPr>
        <w:t>,</w:t>
      </w:r>
      <w:r>
        <w:rPr>
          <w:rFonts w:eastAsia="微软雅黑" w:hint="eastAsia"/>
          <w:szCs w:val="20"/>
        </w:rPr>
        <w:t xml:space="preserve"> </w:t>
      </w:r>
      <w:proofErr w:type="spellStart"/>
      <w:r>
        <w:rPr>
          <w:rFonts w:eastAsia="微软雅黑" w:hint="eastAsia"/>
          <w:szCs w:val="20"/>
        </w:rPr>
        <w:t>RRC</w:t>
      </w:r>
      <w:proofErr w:type="spellEnd"/>
      <w:r>
        <w:rPr>
          <w:rFonts w:eastAsia="微软雅黑" w:hint="eastAsia"/>
          <w:szCs w:val="20"/>
        </w:rPr>
        <w:t xml:space="preserve"> parameter repetition configuration in </w:t>
      </w:r>
      <w:r>
        <w:rPr>
          <w:rFonts w:eastAsia="微软雅黑"/>
          <w:szCs w:val="20"/>
        </w:rPr>
        <w:t>different CSI Resource Sets</w:t>
      </w:r>
      <w:r>
        <w:rPr>
          <w:rFonts w:eastAsia="微软雅黑" w:hint="eastAsia"/>
          <w:szCs w:val="20"/>
        </w:rPr>
        <w:t xml:space="preserve"> was agreed as follows [1]: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Lines="0" w:before="0" w:afterLines="0" w:after="0"/>
              <w:rPr>
                <w:iCs/>
              </w:rPr>
            </w:pPr>
            <w:r>
              <w:rPr>
                <w:b/>
                <w:bCs/>
                <w:iCs/>
                <w:u w:val="single"/>
              </w:rPr>
              <w:t>Agreement</w:t>
            </w:r>
          </w:p>
          <w:p w:rsidR="00237B6E" w:rsidRDefault="00D331B7">
            <w:pPr>
              <w:spacing w:before="180" w:after="180"/>
              <w:rPr>
                <w:iCs/>
              </w:rPr>
            </w:pPr>
            <w:r>
              <w:rPr>
                <w:iCs/>
              </w:rPr>
              <w:t xml:space="preserve">When the higher layer parameter </w:t>
            </w:r>
            <w:proofErr w:type="spellStart"/>
            <w:r>
              <w:rPr>
                <w:iCs/>
              </w:rPr>
              <w:t>groupBasedBeamReporting-r17</w:t>
            </w:r>
            <w:proofErr w:type="spellEnd"/>
            <w:r>
              <w:rPr>
                <w:iCs/>
              </w:rPr>
              <w:t xml:space="preserve"> in CSI -</w:t>
            </w:r>
            <w:proofErr w:type="spellStart"/>
            <w:r>
              <w:rPr>
                <w:iCs/>
              </w:rPr>
              <w:t>ReportConfig</w:t>
            </w:r>
            <w:proofErr w:type="spellEnd"/>
            <w:r>
              <w:rPr>
                <w:iCs/>
              </w:rPr>
              <w:t xml:space="preserve"> is </w:t>
            </w:r>
            <w:r>
              <w:rPr>
                <w:iCs/>
              </w:rPr>
              <w:t>configured, the UE can be configured with the same or different value(s) of repetition in different CSI Resource Sets.</w:t>
            </w:r>
          </w:p>
          <w:p w:rsidR="00237B6E" w:rsidRDefault="00D331B7">
            <w:pPr>
              <w:spacing w:before="180" w:after="180"/>
              <w:rPr>
                <w:iCs/>
              </w:rPr>
            </w:pPr>
            <w:proofErr w:type="spellStart"/>
            <w:r>
              <w:rPr>
                <w:iCs/>
              </w:rPr>
              <w:t>FFS</w:t>
            </w:r>
            <w:proofErr w:type="spellEnd"/>
            <w:r>
              <w:rPr>
                <w:iCs/>
              </w:rPr>
              <w:t>: UE reports CRI regardless of whether repetition is set to ‘on’ or not</w:t>
            </w:r>
            <w:r>
              <w:rPr>
                <w:rFonts w:hint="eastAsia"/>
                <w:iCs/>
              </w:rPr>
              <w:t>.</w:t>
            </w:r>
          </w:p>
          <w:p w:rsidR="00237B6E" w:rsidRDefault="00D331B7">
            <w:pPr>
              <w:spacing w:beforeLines="100" w:before="360" w:after="180"/>
              <w:rPr>
                <w:iCs/>
              </w:rPr>
            </w:pPr>
            <w:r>
              <w:rPr>
                <w:b/>
                <w:bCs/>
                <w:iCs/>
                <w:u w:val="single"/>
              </w:rPr>
              <w:lastRenderedPageBreak/>
              <w:t>Agreement</w:t>
            </w:r>
          </w:p>
          <w:p w:rsidR="00237B6E" w:rsidRDefault="00D331B7">
            <w:pPr>
              <w:spacing w:before="180" w:after="180"/>
            </w:pPr>
            <w:r>
              <w:rPr>
                <w:iCs/>
              </w:rPr>
              <w:t xml:space="preserve">When the higher layer parameter </w:t>
            </w:r>
            <w:proofErr w:type="spellStart"/>
            <w:r>
              <w:rPr>
                <w:iCs/>
              </w:rPr>
              <w:t>groupBasedBeamRepor</w:t>
            </w:r>
            <w:r>
              <w:rPr>
                <w:iCs/>
              </w:rPr>
              <w:t>ting-r17</w:t>
            </w:r>
            <w:proofErr w:type="spellEnd"/>
            <w:r>
              <w:rPr>
                <w:iCs/>
              </w:rPr>
              <w:t xml:space="preserve"> in CSI -</w:t>
            </w:r>
            <w:proofErr w:type="spellStart"/>
            <w:r>
              <w:rPr>
                <w:iCs/>
              </w:rPr>
              <w:t>ReportConfig</w:t>
            </w:r>
            <w:proofErr w:type="spellEnd"/>
            <w:r>
              <w:rPr>
                <w:iCs/>
              </w:rPr>
              <w:t xml:space="preserve"> is configured, support the configuration of the same or different CSI -RS triggering offset values for two different CSI Resource Sets.</w:t>
            </w:r>
          </w:p>
        </w:tc>
      </w:tr>
    </w:tbl>
    <w:p w:rsidR="00237B6E" w:rsidRDefault="00D331B7">
      <w:pPr>
        <w:adjustRightInd/>
        <w:spacing w:beforeLines="30" w:before="108" w:afterLines="30" w:after="108"/>
        <w:rPr>
          <w:rFonts w:eastAsia="微软雅黑"/>
          <w:szCs w:val="20"/>
        </w:rPr>
      </w:pPr>
      <w:r>
        <w:rPr>
          <w:rFonts w:eastAsia="微软雅黑" w:hint="eastAsia"/>
          <w:szCs w:val="20"/>
        </w:rPr>
        <w:lastRenderedPageBreak/>
        <w:t xml:space="preserve">In </w:t>
      </w:r>
      <w:proofErr w:type="spellStart"/>
      <w:r>
        <w:rPr>
          <w:rFonts w:eastAsia="微软雅黑" w:hint="eastAsia"/>
          <w:szCs w:val="20"/>
        </w:rPr>
        <w:t>Rel</w:t>
      </w:r>
      <w:proofErr w:type="spellEnd"/>
      <w:r>
        <w:rPr>
          <w:rFonts w:eastAsia="微软雅黑" w:hint="eastAsia"/>
          <w:szCs w:val="20"/>
        </w:rPr>
        <w:t xml:space="preserve">-16, </w:t>
      </w:r>
      <w:r>
        <w:rPr>
          <w:rFonts w:eastAsia="微软雅黑"/>
          <w:szCs w:val="20"/>
        </w:rPr>
        <w:t>i</w:t>
      </w:r>
      <w:r>
        <w:rPr>
          <w:rFonts w:eastAsia="微软雅黑" w:hint="eastAsia"/>
          <w:szCs w:val="20"/>
          <w:lang w:eastAsia="ko-KR"/>
        </w:rPr>
        <w:t xml:space="preserve">f a UE is configured with a </w:t>
      </w:r>
      <w:proofErr w:type="spellStart"/>
      <w:r>
        <w:rPr>
          <w:rFonts w:eastAsia="微软雅黑" w:hint="eastAsia"/>
          <w:szCs w:val="20"/>
          <w:lang w:eastAsia="ko-KR"/>
        </w:rPr>
        <w:t>NZP</w:t>
      </w:r>
      <w:proofErr w:type="spellEnd"/>
      <w:r>
        <w:rPr>
          <w:rFonts w:eastAsia="微软雅黑" w:hint="eastAsia"/>
          <w:szCs w:val="20"/>
          <w:lang w:eastAsia="ko-KR"/>
        </w:rPr>
        <w:t>-CSI-RS-</w:t>
      </w:r>
      <w:proofErr w:type="spellStart"/>
      <w:r>
        <w:rPr>
          <w:rFonts w:eastAsia="微软雅黑" w:hint="eastAsia"/>
          <w:szCs w:val="20"/>
          <w:lang w:eastAsia="ko-KR"/>
        </w:rPr>
        <w:t>ResourceSet</w:t>
      </w:r>
      <w:proofErr w:type="spellEnd"/>
      <w:r>
        <w:rPr>
          <w:rFonts w:eastAsia="微软雅黑" w:hint="eastAsia"/>
          <w:szCs w:val="20"/>
          <w:lang w:eastAsia="ko-KR"/>
        </w:rPr>
        <w:t xml:space="preserve"> configured with the higher</w:t>
      </w:r>
      <w:r>
        <w:rPr>
          <w:rFonts w:eastAsia="微软雅黑" w:hint="eastAsia"/>
          <w:szCs w:val="20"/>
          <w:lang w:eastAsia="ko-KR"/>
        </w:rPr>
        <w:t xml:space="preserve"> layer parameter </w:t>
      </w:r>
      <w:r>
        <w:rPr>
          <w:rFonts w:eastAsia="微软雅黑" w:hint="eastAsia"/>
          <w:i/>
          <w:iCs/>
          <w:szCs w:val="20"/>
          <w:lang w:eastAsia="ja-JP"/>
        </w:rPr>
        <w:t xml:space="preserve">repetition </w:t>
      </w:r>
      <w:r>
        <w:rPr>
          <w:rFonts w:eastAsia="微软雅黑" w:hint="eastAsia"/>
          <w:szCs w:val="20"/>
          <w:lang w:eastAsia="ja-JP"/>
        </w:rPr>
        <w:t>set to '</w:t>
      </w:r>
      <w:r>
        <w:rPr>
          <w:rFonts w:eastAsia="微软雅黑" w:hint="eastAsia"/>
          <w:szCs w:val="20"/>
        </w:rPr>
        <w:t xml:space="preserve">on', the UE may assume that the CSI-RS resources within the </w:t>
      </w:r>
      <w:proofErr w:type="spellStart"/>
      <w:r>
        <w:rPr>
          <w:rFonts w:eastAsia="微软雅黑" w:hint="eastAsia"/>
          <w:szCs w:val="20"/>
        </w:rPr>
        <w:t>NZP</w:t>
      </w:r>
      <w:proofErr w:type="spellEnd"/>
      <w:r>
        <w:rPr>
          <w:rFonts w:eastAsia="微软雅黑" w:hint="eastAsia"/>
          <w:szCs w:val="20"/>
        </w:rPr>
        <w:t>-CSI-RS-</w:t>
      </w:r>
      <w:proofErr w:type="spellStart"/>
      <w:r>
        <w:rPr>
          <w:rFonts w:eastAsia="微软雅黑" w:hint="eastAsia"/>
          <w:szCs w:val="20"/>
        </w:rPr>
        <w:t>ResourceSet</w:t>
      </w:r>
      <w:proofErr w:type="spellEnd"/>
      <w:r>
        <w:rPr>
          <w:rFonts w:eastAsia="微软雅黑" w:hint="eastAsia"/>
          <w:szCs w:val="20"/>
        </w:rPr>
        <w:t xml:space="preserve"> are transmitted with the same downlink spatial domain transmission filter, and CRI is not reported. However, multiple resource sets confi</w:t>
      </w:r>
      <w:r>
        <w:rPr>
          <w:rFonts w:eastAsia="微软雅黑" w:hint="eastAsia"/>
          <w:szCs w:val="20"/>
        </w:rPr>
        <w:t xml:space="preserve">gured for group-based beam report are used for measuring the channel quality and simultaneous transmission. If </w:t>
      </w:r>
      <w:r>
        <w:rPr>
          <w:rFonts w:eastAsia="微软雅黑" w:hint="eastAsia"/>
          <w:szCs w:val="20"/>
          <w:lang w:eastAsia="ko-KR"/>
        </w:rPr>
        <w:t xml:space="preserve">the higher layer parameter </w:t>
      </w:r>
      <w:r>
        <w:rPr>
          <w:rFonts w:eastAsia="微软雅黑" w:hint="eastAsia"/>
          <w:i/>
          <w:iCs/>
          <w:szCs w:val="20"/>
          <w:lang w:eastAsia="ja-JP"/>
        </w:rPr>
        <w:t>repetition</w:t>
      </w:r>
      <w:r>
        <w:rPr>
          <w:rFonts w:eastAsia="微软雅黑" w:hint="eastAsia"/>
          <w:szCs w:val="20"/>
        </w:rPr>
        <w:t xml:space="preserve"> in one resource set is set to </w:t>
      </w:r>
      <w:r>
        <w:rPr>
          <w:rFonts w:eastAsia="微软雅黑"/>
          <w:szCs w:val="20"/>
        </w:rPr>
        <w:t>‘</w:t>
      </w:r>
      <w:r>
        <w:rPr>
          <w:rFonts w:eastAsia="微软雅黑" w:hint="eastAsia"/>
          <w:szCs w:val="20"/>
        </w:rPr>
        <w:t>on</w:t>
      </w:r>
      <w:r>
        <w:rPr>
          <w:rFonts w:eastAsia="微软雅黑"/>
          <w:szCs w:val="20"/>
        </w:rPr>
        <w:t>’</w:t>
      </w:r>
      <w:r>
        <w:rPr>
          <w:rFonts w:eastAsia="微软雅黑" w:hint="eastAsia"/>
          <w:szCs w:val="20"/>
        </w:rPr>
        <w:t xml:space="preserve">, and in the other resource set is set to </w:t>
      </w:r>
      <w:r>
        <w:rPr>
          <w:rFonts w:eastAsia="微软雅黑"/>
          <w:szCs w:val="20"/>
        </w:rPr>
        <w:t>‘</w:t>
      </w:r>
      <w:r>
        <w:rPr>
          <w:rFonts w:eastAsia="微软雅黑" w:hint="eastAsia"/>
          <w:szCs w:val="20"/>
        </w:rPr>
        <w:t>off</w:t>
      </w:r>
      <w:r>
        <w:rPr>
          <w:rFonts w:eastAsia="微软雅黑"/>
          <w:szCs w:val="20"/>
        </w:rPr>
        <w:t>’</w:t>
      </w:r>
      <w:r>
        <w:rPr>
          <w:rFonts w:eastAsia="微软雅黑" w:hint="eastAsia"/>
          <w:szCs w:val="20"/>
        </w:rPr>
        <w:t xml:space="preserve"> , that will confuse the U</w:t>
      </w:r>
      <w:r>
        <w:rPr>
          <w:rFonts w:eastAsia="微软雅黑" w:hint="eastAsia"/>
          <w:szCs w:val="20"/>
        </w:rPr>
        <w:t xml:space="preserve">E whether to refine its Rx beam or scan the </w:t>
      </w:r>
      <w:proofErr w:type="spellStart"/>
      <w:r>
        <w:rPr>
          <w:rFonts w:eastAsia="微软雅黑" w:hint="eastAsia"/>
          <w:szCs w:val="20"/>
        </w:rPr>
        <w:t>Tx</w:t>
      </w:r>
      <w:proofErr w:type="spellEnd"/>
      <w:r>
        <w:rPr>
          <w:rFonts w:eastAsia="微软雅黑" w:hint="eastAsia"/>
          <w:szCs w:val="20"/>
        </w:rPr>
        <w:t xml:space="preserve"> beam from gNB side. To simplify the understanding of the UE, UE reports CRI regardless of whether </w:t>
      </w:r>
      <w:r>
        <w:rPr>
          <w:rFonts w:eastAsia="微软雅黑" w:hint="eastAsia"/>
          <w:i/>
          <w:iCs/>
          <w:szCs w:val="20"/>
        </w:rPr>
        <w:t>repetition</w:t>
      </w:r>
      <w:r>
        <w:rPr>
          <w:rFonts w:eastAsia="微软雅黑" w:hint="eastAsia"/>
          <w:szCs w:val="20"/>
        </w:rPr>
        <w:t xml:space="preserve"> is set to 'on'</w:t>
      </w:r>
      <w:r>
        <w:rPr>
          <w:rFonts w:eastAsia="微软雅黑" w:hint="eastAsia"/>
          <w:szCs w:val="20"/>
        </w:rPr>
        <w:t>.</w:t>
      </w:r>
      <w:r>
        <w:rPr>
          <w:rFonts w:eastAsia="微软雅黑" w:hint="eastAsia"/>
          <w:szCs w:val="20"/>
        </w:rPr>
        <w:t xml:space="preserve"> </w:t>
      </w:r>
    </w:p>
    <w:p w:rsidR="00237B6E" w:rsidRDefault="00D331B7">
      <w:pPr>
        <w:spacing w:before="180" w:after="180" w:line="240" w:lineRule="auto"/>
        <w:rPr>
          <w:b/>
          <w:bCs/>
          <w:sz w:val="22"/>
          <w:u w:val="single"/>
        </w:rPr>
      </w:pPr>
      <w:r>
        <w:rPr>
          <w:rFonts w:hint="eastAsia"/>
          <w:b/>
          <w:bCs/>
          <w:sz w:val="22"/>
          <w:u w:val="single"/>
        </w:rPr>
        <w:t>Summary of change</w:t>
      </w:r>
      <w:r>
        <w:rPr>
          <w:b/>
          <w:bCs/>
          <w:sz w:val="22"/>
          <w:u w:val="single"/>
        </w:rPr>
        <w:t>:</w:t>
      </w:r>
    </w:p>
    <w:p w:rsidR="00237B6E" w:rsidRDefault="00D331B7">
      <w:pPr>
        <w:spacing w:before="180" w:after="180"/>
        <w:rPr>
          <w:b/>
          <w:bCs/>
          <w:sz w:val="22"/>
          <w:u w:val="single"/>
        </w:rPr>
      </w:pPr>
      <w:r>
        <w:rPr>
          <w:rFonts w:hint="eastAsia"/>
        </w:rPr>
        <w:t xml:space="preserve">Clarifying that the report behavior of UE when </w:t>
      </w:r>
      <w:r>
        <w:rPr>
          <w:color w:val="000000"/>
          <w:lang w:eastAsia="ko-KR"/>
        </w:rPr>
        <w:t xml:space="preserve">the higher layer parameter </w:t>
      </w:r>
      <w:r>
        <w:rPr>
          <w:rFonts w:eastAsia="MS Mincho"/>
          <w:i/>
          <w:iCs/>
          <w:color w:val="000000"/>
          <w:lang w:eastAsia="ja-JP"/>
        </w:rPr>
        <w:t>repetition</w:t>
      </w:r>
      <w:r>
        <w:rPr>
          <w:rFonts w:eastAsia="宋体" w:hint="eastAsia"/>
          <w:i/>
          <w:iCs/>
          <w:color w:val="000000"/>
        </w:rPr>
        <w:t xml:space="preserve"> </w:t>
      </w:r>
      <w:r>
        <w:rPr>
          <w:rFonts w:eastAsia="宋体" w:hint="eastAsia"/>
          <w:color w:val="000000"/>
        </w:rPr>
        <w:t xml:space="preserve">in one resource set is set to </w:t>
      </w:r>
      <w:r>
        <w:rPr>
          <w:rFonts w:eastAsia="宋体"/>
          <w:color w:val="000000"/>
        </w:rPr>
        <w:t>‘</w:t>
      </w:r>
      <w:r>
        <w:rPr>
          <w:rFonts w:eastAsia="宋体" w:hint="eastAsia"/>
          <w:color w:val="000000"/>
        </w:rPr>
        <w:t>on</w:t>
      </w:r>
      <w:r>
        <w:rPr>
          <w:rFonts w:eastAsia="宋体"/>
          <w:color w:val="000000"/>
        </w:rPr>
        <w:t>’</w:t>
      </w:r>
      <w:r>
        <w:rPr>
          <w:rFonts w:hint="eastAsia"/>
        </w:rPr>
        <w:t>.</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adjustRightInd/>
        <w:spacing w:beforeLines="30" w:before="108" w:afterLines="30" w:after="108"/>
        <w:rPr>
          <w:rFonts w:eastAsia="微软雅黑"/>
          <w:szCs w:val="20"/>
        </w:rPr>
      </w:pPr>
      <w:r>
        <w:rPr>
          <w:rFonts w:eastAsia="微软雅黑"/>
          <w:szCs w:val="20"/>
        </w:rPr>
        <w:t>Though same or different value(s) of repetition can be configures in different CSI Resource Sets. Once different value</w:t>
      </w:r>
      <w:r>
        <w:rPr>
          <w:rFonts w:eastAsia="微软雅黑" w:hint="eastAsia"/>
          <w:szCs w:val="20"/>
        </w:rPr>
        <w:t>s</w:t>
      </w:r>
      <w:r>
        <w:rPr>
          <w:rFonts w:eastAsia="微软雅黑"/>
          <w:szCs w:val="20"/>
        </w:rPr>
        <w:t xml:space="preserve"> are configured, ambiguity in UE b</w:t>
      </w:r>
      <w:r>
        <w:rPr>
          <w:rFonts w:eastAsia="微软雅黑"/>
          <w:szCs w:val="20"/>
        </w:rPr>
        <w:t xml:space="preserve">ehavior of reporting </w:t>
      </w:r>
      <w:proofErr w:type="spellStart"/>
      <w:r>
        <w:rPr>
          <w:rFonts w:eastAsia="微软雅黑"/>
          <w:szCs w:val="20"/>
        </w:rPr>
        <w:t>RSRP</w:t>
      </w:r>
      <w:proofErr w:type="spellEnd"/>
      <w:r>
        <w:rPr>
          <w:rFonts w:eastAsia="微软雅黑"/>
          <w:szCs w:val="20"/>
        </w:rPr>
        <w:t>/</w:t>
      </w:r>
      <w:proofErr w:type="spellStart"/>
      <w:r>
        <w:rPr>
          <w:rFonts w:eastAsia="微软雅黑"/>
          <w:szCs w:val="20"/>
        </w:rPr>
        <w:t>SINR</w:t>
      </w:r>
      <w:proofErr w:type="spellEnd"/>
      <w:r>
        <w:rPr>
          <w:rFonts w:eastAsia="微软雅黑"/>
          <w:szCs w:val="20"/>
        </w:rPr>
        <w:t xml:space="preserve"> will happen according to current spec.</w:t>
      </w:r>
    </w:p>
    <w:p w:rsidR="00237B6E" w:rsidRDefault="00237B6E">
      <w:pPr>
        <w:adjustRightInd/>
        <w:spacing w:beforeLines="30" w:before="108" w:afterLines="30" w:after="108"/>
        <w:rPr>
          <w:rFonts w:eastAsia="微软雅黑"/>
          <w:szCs w:val="20"/>
        </w:rPr>
      </w:pPr>
    </w:p>
    <w:p w:rsidR="00237B6E" w:rsidRDefault="00D331B7">
      <w:pPr>
        <w:adjustRightInd/>
        <w:spacing w:beforeLines="30" w:before="108" w:afterLines="30" w:after="108"/>
        <w:rPr>
          <w:rFonts w:eastAsia="微软雅黑"/>
          <w:szCs w:val="20"/>
        </w:rPr>
      </w:pPr>
      <w:r>
        <w:rPr>
          <w:rFonts w:eastAsia="微软雅黑" w:hint="eastAsia"/>
          <w:szCs w:val="20"/>
        </w:rPr>
        <w:t xml:space="preserve">According to the above, we have the following text proposal for </w:t>
      </w:r>
      <w:proofErr w:type="spellStart"/>
      <w:r>
        <w:rPr>
          <w:rFonts w:eastAsia="微软雅黑" w:hint="eastAsia"/>
          <w:szCs w:val="20"/>
        </w:rPr>
        <w:t>TS</w:t>
      </w:r>
      <w:proofErr w:type="spellEnd"/>
      <w:r>
        <w:rPr>
          <w:rFonts w:eastAsia="微软雅黑" w:hint="eastAsia"/>
          <w:szCs w:val="20"/>
        </w:rPr>
        <w:t xml:space="preserve"> 38.214 </w:t>
      </w:r>
      <w:proofErr w:type="spellStart"/>
      <w:r>
        <w:rPr>
          <w:rFonts w:eastAsia="微软雅黑" w:hint="eastAsia"/>
          <w:szCs w:val="20"/>
        </w:rPr>
        <w:t>V17.1.0</w:t>
      </w:r>
      <w:proofErr w:type="spellEnd"/>
      <w:r>
        <w:rPr>
          <w:rFonts w:eastAsia="微软雅黑" w:hint="eastAsia"/>
          <w:szCs w:val="20"/>
        </w:rPr>
        <w:t>.</w:t>
      </w:r>
    </w:p>
    <w:p w:rsidR="00237B6E" w:rsidRDefault="00D331B7">
      <w:pPr>
        <w:spacing w:before="180" w:after="180"/>
        <w:rPr>
          <w:i/>
          <w:iCs/>
        </w:rPr>
      </w:pPr>
      <w:r>
        <w:rPr>
          <w:rFonts w:hint="eastAsia"/>
          <w:b/>
          <w:bCs/>
          <w:i/>
          <w:iCs/>
        </w:rPr>
        <w:t>Text Proposal 2:</w:t>
      </w:r>
      <w:r>
        <w:rPr>
          <w:rFonts w:hint="eastAsia"/>
          <w:i/>
          <w:iC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jc w:val="center"/>
              <w:rPr>
                <w:color w:val="FF0000"/>
              </w:rPr>
            </w:pPr>
            <w:r>
              <w:rPr>
                <w:rFonts w:hint="eastAsia"/>
                <w:color w:val="FF0000"/>
              </w:rPr>
              <w:t>&lt;Start of the text proposal&gt;</w:t>
            </w:r>
          </w:p>
          <w:p w:rsidR="00237B6E" w:rsidRDefault="00D331B7">
            <w:pPr>
              <w:pStyle w:val="Heading4"/>
              <w:keepLines w:val="0"/>
              <w:numPr>
                <w:ilvl w:val="0"/>
                <w:numId w:val="0"/>
              </w:numPr>
              <w:spacing w:before="360" w:after="180"/>
              <w:rPr>
                <w:color w:val="000000"/>
                <w:lang w:val="en-US"/>
              </w:rPr>
            </w:pPr>
            <w:bookmarkStart w:id="41" w:name="_Toc45810576"/>
            <w:bookmarkStart w:id="42" w:name="_Toc29673167"/>
            <w:bookmarkStart w:id="43" w:name="_Toc91695444"/>
            <w:bookmarkStart w:id="44" w:name="_Toc11352112"/>
            <w:bookmarkStart w:id="45" w:name="_Toc36645531"/>
            <w:bookmarkStart w:id="46" w:name="_Toc29673308"/>
            <w:bookmarkStart w:id="47" w:name="_Toc29674301"/>
            <w:bookmarkStart w:id="48" w:name="_Toc20318002"/>
            <w:bookmarkStart w:id="49" w:name="_Toc27299900"/>
            <w:r>
              <w:rPr>
                <w:color w:val="000000"/>
                <w:lang w:val="en-US"/>
              </w:rPr>
              <w:t>5.2.1.4</w:t>
            </w:r>
            <w:r>
              <w:rPr>
                <w:color w:val="000000"/>
                <w:lang w:val="en-US"/>
              </w:rPr>
              <w:tab/>
              <w:t>Reporting configurations</w:t>
            </w:r>
            <w:bookmarkEnd w:id="41"/>
            <w:bookmarkEnd w:id="42"/>
            <w:bookmarkEnd w:id="43"/>
            <w:bookmarkEnd w:id="44"/>
            <w:bookmarkEnd w:id="45"/>
            <w:bookmarkEnd w:id="46"/>
            <w:bookmarkEnd w:id="47"/>
            <w:bookmarkEnd w:id="48"/>
            <w:bookmarkEnd w:id="49"/>
          </w:p>
          <w:p w:rsidR="00237B6E" w:rsidRDefault="00D331B7">
            <w:pPr>
              <w:spacing w:before="180" w:after="180"/>
              <w:rPr>
                <w:color w:val="FF0000"/>
              </w:rPr>
            </w:pPr>
            <w:r>
              <w:rPr>
                <w:rFonts w:hint="eastAsia"/>
                <w:color w:val="FF0000"/>
              </w:rPr>
              <w:t xml:space="preserve">&lt;Unchanged parts are </w:t>
            </w:r>
            <w:r>
              <w:rPr>
                <w:rFonts w:hint="eastAsia"/>
                <w:color w:val="FF0000"/>
              </w:rPr>
              <w:t>omitted&gt;</w:t>
            </w:r>
          </w:p>
          <w:p w:rsidR="00237B6E" w:rsidRDefault="00D331B7">
            <w:pPr>
              <w:spacing w:before="180" w:after="180"/>
              <w:rPr>
                <w:rFonts w:eastAsia="MS Mincho"/>
                <w:color w:val="000000"/>
              </w:rPr>
            </w:pPr>
            <w:r>
              <w:rPr>
                <w:rFonts w:eastAsia="MS Mincho"/>
                <w:color w:val="000000"/>
              </w:rPr>
              <w:t xml:space="preserve">When the UE is configured with higher layer parameter </w:t>
            </w:r>
            <w:proofErr w:type="spellStart"/>
            <w:r>
              <w:rPr>
                <w:rFonts w:eastAsia="MS Mincho"/>
                <w:i/>
                <w:color w:val="000000"/>
              </w:rPr>
              <w:t>NZP</w:t>
            </w:r>
            <w:proofErr w:type="spellEnd"/>
            <w:r>
              <w:rPr>
                <w:rFonts w:eastAsia="MS Mincho"/>
                <w:i/>
                <w:color w:val="000000"/>
              </w:rPr>
              <w:t>-CSI-RS-</w:t>
            </w:r>
            <w:proofErr w:type="spellStart"/>
            <w:r>
              <w:rPr>
                <w:rFonts w:eastAsia="MS Mincho"/>
                <w:i/>
                <w:color w:val="000000"/>
              </w:rPr>
              <w:t>ResourceSet</w:t>
            </w:r>
            <w:proofErr w:type="spellEnd"/>
            <w:r>
              <w:rPr>
                <w:rFonts w:eastAsia="MS Mincho"/>
                <w:color w:val="000000"/>
              </w:rPr>
              <w:t xml:space="preserve"> and when the higher layer parameter </w:t>
            </w:r>
            <w:r>
              <w:rPr>
                <w:rFonts w:eastAsia="MS Mincho"/>
                <w:i/>
                <w:color w:val="000000"/>
              </w:rPr>
              <w:t>repetition</w:t>
            </w:r>
            <w:r>
              <w:rPr>
                <w:rFonts w:eastAsia="MS Mincho"/>
                <w:i/>
                <w:color w:val="000000"/>
                <w:lang w:eastAsia="ja-JP"/>
              </w:rPr>
              <w:t xml:space="preserve"> </w:t>
            </w:r>
            <w:r>
              <w:rPr>
                <w:rFonts w:eastAsia="MS Mincho"/>
                <w:color w:val="000000"/>
                <w:lang w:eastAsia="ja-JP"/>
              </w:rPr>
              <w:t>is set to '</w:t>
            </w:r>
            <w:r>
              <w:rPr>
                <w:rFonts w:eastAsia="MS Mincho"/>
                <w:color w:val="000000"/>
              </w:rPr>
              <w:t xml:space="preserve">off', the UE shall determine a CRI from the supported set of CRI values as defined in Clause 6.3.1.1.2 of [5, </w:t>
            </w:r>
            <w:proofErr w:type="spellStart"/>
            <w:r>
              <w:rPr>
                <w:rFonts w:eastAsia="MS Mincho"/>
                <w:color w:val="000000"/>
              </w:rPr>
              <w:t>TS</w:t>
            </w:r>
            <w:proofErr w:type="spellEnd"/>
            <w:r>
              <w:rPr>
                <w:rFonts w:eastAsia="MS Mincho"/>
                <w:color w:val="000000"/>
              </w:rPr>
              <w:t xml:space="preserve"> 38.212] and report the number in each CRI report. When the higher layer parameter </w:t>
            </w:r>
            <w:r>
              <w:rPr>
                <w:rFonts w:eastAsia="MS Mincho"/>
                <w:i/>
                <w:color w:val="000000"/>
              </w:rPr>
              <w:t>repetition</w:t>
            </w:r>
            <w:r>
              <w:rPr>
                <w:rFonts w:eastAsia="MS Mincho"/>
                <w:i/>
                <w:color w:val="000000"/>
                <w:lang w:eastAsia="ja-JP"/>
              </w:rPr>
              <w:t xml:space="preserve"> </w:t>
            </w:r>
            <w:r>
              <w:rPr>
                <w:rFonts w:eastAsia="MS Mincho"/>
                <w:color w:val="000000"/>
                <w:lang w:eastAsia="ja-JP"/>
              </w:rPr>
              <w:t>is set to '</w:t>
            </w:r>
            <w:r>
              <w:rPr>
                <w:rFonts w:eastAsia="MS Mincho"/>
                <w:color w:val="000000"/>
              </w:rPr>
              <w:t>on', CRI is not reported.</w:t>
            </w:r>
            <w:ins w:id="50" w:author="ZTE" w:date="2022-04-21T09:36:00Z">
              <w:r>
                <w:rPr>
                  <w:rFonts w:eastAsia="宋体" w:hint="eastAsia"/>
                  <w:color w:val="FF0000"/>
                  <w:u w:val="single"/>
                </w:rPr>
                <w:t xml:space="preserve"> </w:t>
              </w:r>
            </w:ins>
            <w:r>
              <w:rPr>
                <w:rFonts w:eastAsia="MS Mincho"/>
                <w:color w:val="FF0000"/>
                <w:u w:val="single"/>
              </w:rPr>
              <w:t xml:space="preserve">When </w:t>
            </w:r>
            <w:r>
              <w:rPr>
                <w:color w:val="FF0000"/>
                <w:u w:val="single"/>
              </w:rPr>
              <w:t>the high</w:t>
            </w:r>
            <w:r>
              <w:rPr>
                <w:color w:val="FF0000"/>
                <w:u w:val="single"/>
              </w:rPr>
              <w:t xml:space="preserve">er layer parameter </w:t>
            </w:r>
            <w:proofErr w:type="spellStart"/>
            <w:r>
              <w:rPr>
                <w:i/>
                <w:iCs/>
                <w:color w:val="FF0000"/>
                <w:u w:val="single"/>
              </w:rPr>
              <w:t>groupBasedBeamReporting-r17</w:t>
            </w:r>
            <w:proofErr w:type="spellEnd"/>
            <w:r>
              <w:rPr>
                <w:i/>
                <w:iCs/>
                <w:color w:val="FF0000"/>
                <w:u w:val="single"/>
              </w:rPr>
              <w:t xml:space="preserve"> </w:t>
            </w:r>
            <w:r>
              <w:rPr>
                <w:color w:val="FF0000"/>
                <w:u w:val="single"/>
              </w:rPr>
              <w:t xml:space="preserve">in </w:t>
            </w:r>
            <w:r>
              <w:rPr>
                <w:i/>
                <w:iCs/>
                <w:color w:val="FF0000"/>
                <w:u w:val="single"/>
              </w:rPr>
              <w:t>CSI-</w:t>
            </w:r>
            <w:proofErr w:type="spellStart"/>
            <w:r>
              <w:rPr>
                <w:i/>
                <w:iCs/>
                <w:color w:val="FF0000"/>
                <w:u w:val="single"/>
              </w:rPr>
              <w:t>ReportConfig</w:t>
            </w:r>
            <w:proofErr w:type="spellEnd"/>
            <w:r>
              <w:rPr>
                <w:color w:val="FF0000"/>
                <w:u w:val="single"/>
              </w:rPr>
              <w:t xml:space="preserve"> is configured,</w:t>
            </w:r>
            <w:r>
              <w:rPr>
                <w:rFonts w:hint="eastAsia"/>
                <w:color w:val="FF0000"/>
                <w:u w:val="single"/>
              </w:rPr>
              <w:t xml:space="preserve"> </w:t>
            </w:r>
            <w:r>
              <w:rPr>
                <w:rFonts w:eastAsia="MS Mincho"/>
                <w:color w:val="FF0000"/>
                <w:u w:val="single"/>
              </w:rPr>
              <w:t xml:space="preserve">the UE shall </w:t>
            </w:r>
            <w:r>
              <w:rPr>
                <w:rFonts w:eastAsia="宋体" w:hint="eastAsia"/>
                <w:color w:val="FF0000"/>
                <w:u w:val="single"/>
              </w:rPr>
              <w:t xml:space="preserve">report CRI </w:t>
            </w:r>
            <w:r>
              <w:rPr>
                <w:rFonts w:eastAsia="宋体"/>
                <w:color w:val="FF0000"/>
                <w:u w:val="single"/>
              </w:rPr>
              <w:t xml:space="preserve">for each of corresponding CSI resource sets </w:t>
            </w:r>
            <w:r>
              <w:rPr>
                <w:rFonts w:eastAsia="宋体" w:hint="eastAsia"/>
                <w:color w:val="FF0000"/>
                <w:u w:val="single"/>
              </w:rPr>
              <w:t xml:space="preserve">regardless </w:t>
            </w:r>
            <w:r>
              <w:rPr>
                <w:rFonts w:eastAsia="宋体"/>
                <w:color w:val="FF0000"/>
                <w:u w:val="single"/>
              </w:rPr>
              <w:t>that</w:t>
            </w:r>
            <w:r>
              <w:rPr>
                <w:rFonts w:eastAsia="宋体" w:hint="eastAsia"/>
                <w:color w:val="FF0000"/>
                <w:u w:val="single"/>
              </w:rPr>
              <w:t xml:space="preserve"> </w:t>
            </w:r>
            <w:r>
              <w:rPr>
                <w:rFonts w:eastAsia="宋体"/>
                <w:i/>
                <w:color w:val="FF0000"/>
                <w:u w:val="single"/>
              </w:rPr>
              <w:t>repetition</w:t>
            </w:r>
            <w:r>
              <w:rPr>
                <w:rFonts w:eastAsia="宋体" w:hint="eastAsia"/>
                <w:color w:val="FF0000"/>
                <w:u w:val="single"/>
              </w:rPr>
              <w:t xml:space="preserve"> </w:t>
            </w:r>
            <w:r>
              <w:rPr>
                <w:rFonts w:eastAsia="宋体"/>
                <w:color w:val="FF0000"/>
                <w:u w:val="single"/>
              </w:rPr>
              <w:t xml:space="preserve">in the set </w:t>
            </w:r>
            <w:r>
              <w:rPr>
                <w:rFonts w:eastAsia="宋体" w:hint="eastAsia"/>
                <w:color w:val="FF0000"/>
                <w:u w:val="single"/>
              </w:rPr>
              <w:t>is set to 'on'</w:t>
            </w:r>
            <w:r>
              <w:rPr>
                <w:rFonts w:eastAsia="MS Mincho"/>
                <w:color w:val="FF0000"/>
                <w:u w:val="single"/>
              </w:rPr>
              <w:t>.</w:t>
            </w:r>
            <w:r>
              <w:rPr>
                <w:rFonts w:eastAsia="MS Mincho"/>
                <w:color w:val="FF0000"/>
              </w:rPr>
              <w:t xml:space="preserve"> </w:t>
            </w:r>
            <w:r>
              <w:rPr>
                <w:rFonts w:eastAsia="MS Mincho"/>
                <w:color w:val="000000"/>
              </w:rPr>
              <w:t>CRI reporting is not supported when the higher layer</w:t>
            </w:r>
            <w:r>
              <w:rPr>
                <w:rFonts w:eastAsia="MS Mincho"/>
                <w:color w:val="000000"/>
              </w:rPr>
              <w:t xml:space="preserve"> parameter </w:t>
            </w:r>
            <w:proofErr w:type="spellStart"/>
            <w:r>
              <w:rPr>
                <w:rFonts w:eastAsia="MS Mincho"/>
                <w:i/>
                <w:color w:val="000000"/>
              </w:rPr>
              <w:t>codebookType</w:t>
            </w:r>
            <w:proofErr w:type="spellEnd"/>
            <w:r>
              <w:rPr>
                <w:rFonts w:eastAsia="MS Mincho"/>
                <w:color w:val="000000"/>
              </w:rPr>
              <w:t xml:space="preserve"> is set to '</w:t>
            </w:r>
            <w:proofErr w:type="spellStart"/>
            <w:r>
              <w:rPr>
                <w:rFonts w:eastAsia="MS Mincho"/>
                <w:color w:val="000000"/>
              </w:rPr>
              <w:t>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w:t>
            </w:r>
            <w:proofErr w:type="spellStart"/>
            <w:r>
              <w:rPr>
                <w:rFonts w:eastAsia="MS Mincho"/>
                <w:color w:val="000000"/>
              </w:rPr>
              <w:t>typeII-r16</w:t>
            </w:r>
            <w:proofErr w:type="spellEnd"/>
            <w:r>
              <w:rPr>
                <w:rFonts w:eastAsia="MS Mincho"/>
                <w:color w:val="000000"/>
              </w:rPr>
              <w:t>', to '</w:t>
            </w:r>
            <w:proofErr w:type="spellStart"/>
            <w:r>
              <w:rPr>
                <w:rFonts w:eastAsia="MS Mincho"/>
                <w:color w:val="000000"/>
              </w:rPr>
              <w:t>typeII-PortSelection-r16</w:t>
            </w:r>
            <w:proofErr w:type="spellEnd"/>
            <w:r>
              <w:rPr>
                <w:rFonts w:eastAsia="MS Mincho"/>
                <w:color w:val="000000"/>
              </w:rPr>
              <w:t>', or '</w:t>
            </w:r>
            <w:proofErr w:type="spellStart"/>
            <w:r>
              <w:rPr>
                <w:rFonts w:eastAsia="MS Mincho"/>
                <w:color w:val="000000"/>
              </w:rPr>
              <w:t>typeII-PortSelection-r17</w:t>
            </w:r>
            <w:proofErr w:type="spellEnd"/>
            <w:r>
              <w:rPr>
                <w:rFonts w:eastAsia="MS Mincho"/>
                <w:color w:val="000000"/>
              </w:rPr>
              <w:t>'.</w:t>
            </w:r>
          </w:p>
          <w:p w:rsidR="00237B6E" w:rsidRDefault="00D331B7">
            <w:pPr>
              <w:pStyle w:val="B1"/>
              <w:spacing w:before="180" w:after="180"/>
              <w:ind w:left="0" w:firstLine="0"/>
              <w:rPr>
                <w:rFonts w:eastAsia="宋体"/>
                <w:bCs/>
                <w:color w:val="FF0000"/>
                <w:szCs w:val="20"/>
              </w:rPr>
            </w:pPr>
            <w:r>
              <w:rPr>
                <w:rFonts w:eastAsia="宋体"/>
                <w:bCs/>
                <w:color w:val="FF0000"/>
                <w:szCs w:val="20"/>
              </w:rPr>
              <w:t>&lt;Unchanged part omitted&gt;</w:t>
            </w:r>
          </w:p>
          <w:p w:rsidR="00237B6E" w:rsidRDefault="00D331B7">
            <w:pPr>
              <w:pStyle w:val="B1"/>
              <w:spacing w:before="180" w:after="180"/>
              <w:ind w:left="0" w:firstLine="0"/>
              <w:jc w:val="center"/>
              <w:rPr>
                <w:rFonts w:eastAsia="宋体"/>
                <w:bCs/>
                <w:color w:val="FF0000"/>
                <w:sz w:val="22"/>
              </w:rPr>
            </w:pPr>
            <w:r>
              <w:rPr>
                <w:rFonts w:hint="eastAsia"/>
                <w:color w:val="FF0000"/>
              </w:rPr>
              <w:t>&lt;End of the text proposal&gt;</w:t>
            </w:r>
          </w:p>
        </w:tc>
      </w:tr>
    </w:tbl>
    <w:p w:rsidR="00237B6E" w:rsidRDefault="00237B6E">
      <w:pPr>
        <w:spacing w:before="180" w:after="180"/>
        <w:rPr>
          <w:rFonts w:eastAsia="宋体"/>
          <w:color w:val="000000"/>
        </w:rPr>
      </w:pPr>
    </w:p>
    <w:p w:rsidR="00237B6E" w:rsidRDefault="00D331B7">
      <w:pPr>
        <w:pStyle w:val="Heading3"/>
        <w:widowControl/>
        <w:numPr>
          <w:ilvl w:val="0"/>
          <w:numId w:val="0"/>
        </w:numPr>
        <w:autoSpaceDE/>
        <w:autoSpaceDN/>
        <w:adjustRightInd/>
        <w:snapToGrid/>
        <w:spacing w:before="360" w:after="180" w:line="240" w:lineRule="auto"/>
        <w:rPr>
          <w:lang w:val="en-US"/>
        </w:rPr>
      </w:pPr>
      <w:r>
        <w:rPr>
          <w:rFonts w:hint="eastAsia"/>
          <w:lang w:val="en-US"/>
        </w:rPr>
        <w:lastRenderedPageBreak/>
        <w:t>2.2.2 Text proposal on b</w:t>
      </w:r>
      <w:r>
        <w:rPr>
          <w:lang w:val="en-US"/>
        </w:rPr>
        <w:t xml:space="preserve">eam and power control update for </w:t>
      </w:r>
      <w:r>
        <w:rPr>
          <w:lang w:val="en-US"/>
        </w:rPr>
        <w:t>PUCCH</w:t>
      </w:r>
      <w:r>
        <w:rPr>
          <w:rFonts w:hint="eastAsia"/>
          <w:lang w:val="en-US"/>
        </w:rPr>
        <w:t xml:space="preserve"> in 38.213</w:t>
      </w:r>
    </w:p>
    <w:p w:rsidR="00237B6E" w:rsidRDefault="00D331B7">
      <w:pPr>
        <w:spacing w:before="180" w:after="180" w:line="240" w:lineRule="auto"/>
      </w:pPr>
      <w:r>
        <w:rPr>
          <w:b/>
          <w:bCs/>
          <w:sz w:val="22"/>
          <w:u w:val="single"/>
        </w:rPr>
        <w:t>Reason for change:</w:t>
      </w:r>
    </w:p>
    <w:p w:rsidR="00237B6E" w:rsidRDefault="00D331B7">
      <w:pPr>
        <w:adjustRightInd/>
        <w:spacing w:beforeLines="30" w:before="108" w:afterLines="30" w:after="108"/>
        <w:rPr>
          <w:rFonts w:eastAsia="微软雅黑"/>
          <w:szCs w:val="20"/>
        </w:rPr>
      </w:pPr>
      <w:r>
        <w:rPr>
          <w:rFonts w:eastAsia="微软雅黑" w:hint="eastAsia"/>
          <w:szCs w:val="20"/>
        </w:rPr>
        <w:t xml:space="preserve">In </w:t>
      </w:r>
      <w:proofErr w:type="spellStart"/>
      <w:r>
        <w:rPr>
          <w:rFonts w:eastAsia="微软雅黑"/>
          <w:szCs w:val="20"/>
        </w:rPr>
        <w:t>RAN1#10</w:t>
      </w:r>
      <w:r>
        <w:rPr>
          <w:rFonts w:eastAsia="微软雅黑" w:hint="eastAsia"/>
          <w:szCs w:val="20"/>
        </w:rPr>
        <w:t>7-</w:t>
      </w:r>
      <w:r>
        <w:rPr>
          <w:rFonts w:eastAsia="微软雅黑"/>
          <w:szCs w:val="20"/>
        </w:rPr>
        <w:t>e</w:t>
      </w:r>
      <w:proofErr w:type="spellEnd"/>
      <w:r>
        <w:rPr>
          <w:rFonts w:eastAsia="微软雅黑" w:hint="eastAsia"/>
          <w:szCs w:val="20"/>
        </w:rPr>
        <w:t xml:space="preserve">, there </w:t>
      </w:r>
      <w:r>
        <w:rPr>
          <w:rFonts w:eastAsia="微软雅黑"/>
          <w:szCs w:val="20"/>
        </w:rPr>
        <w:t>was</w:t>
      </w:r>
      <w:r>
        <w:rPr>
          <w:rFonts w:eastAsia="微软雅黑" w:hint="eastAsia"/>
          <w:szCs w:val="20"/>
        </w:rPr>
        <w:t xml:space="preserve"> a proposal in email discussion on beam management for multi-</w:t>
      </w:r>
      <w:proofErr w:type="spellStart"/>
      <w:r>
        <w:rPr>
          <w:rFonts w:eastAsia="微软雅黑" w:hint="eastAsia"/>
          <w:szCs w:val="20"/>
        </w:rPr>
        <w:t>TRP</w:t>
      </w:r>
      <w:proofErr w:type="spellEnd"/>
      <w:r>
        <w:rPr>
          <w:rFonts w:eastAsia="微软雅黑" w:hint="eastAsia"/>
          <w:szCs w:val="20"/>
        </w:rPr>
        <w:t xml:space="preserve">, which </w:t>
      </w:r>
      <w:r>
        <w:rPr>
          <w:rFonts w:eastAsia="微软雅黑"/>
          <w:szCs w:val="20"/>
        </w:rPr>
        <w:t xml:space="preserve">is </w:t>
      </w:r>
      <w:r>
        <w:rPr>
          <w:rFonts w:eastAsia="微软雅黑" w:hint="eastAsia"/>
          <w:szCs w:val="20"/>
        </w:rPr>
        <w:t>shown as follows [3].</w:t>
      </w:r>
    </w:p>
    <w:tbl>
      <w:tblPr>
        <w:tblStyle w:val="TableGrid"/>
        <w:tblW w:w="9393" w:type="dxa"/>
        <w:tblInd w:w="91" w:type="dxa"/>
        <w:tblLayout w:type="fixed"/>
        <w:tblLook w:val="04A0" w:firstRow="1" w:lastRow="0" w:firstColumn="1" w:lastColumn="0" w:noHBand="0" w:noVBand="1"/>
      </w:tblPr>
      <w:tblGrid>
        <w:gridCol w:w="9393"/>
      </w:tblGrid>
      <w:tr w:rsidR="00237B6E">
        <w:tc>
          <w:tcPr>
            <w:tcW w:w="9393" w:type="dxa"/>
          </w:tcPr>
          <w:p w:rsidR="00237B6E" w:rsidRDefault="00D331B7">
            <w:pPr>
              <w:spacing w:before="180" w:after="180"/>
              <w:rPr>
                <w:b/>
                <w:iCs/>
                <w:u w:val="single"/>
              </w:rPr>
            </w:pPr>
            <w:r>
              <w:rPr>
                <w:b/>
                <w:iCs/>
                <w:u w:val="single"/>
              </w:rPr>
              <w:t>Updated Proposal 6:</w:t>
            </w:r>
          </w:p>
          <w:p w:rsidR="00237B6E" w:rsidRDefault="00D331B7">
            <w:pPr>
              <w:spacing w:before="180" w:after="180"/>
              <w:rPr>
                <w:rFonts w:cs="Times"/>
                <w:iCs/>
              </w:rPr>
            </w:pPr>
            <w:r>
              <w:rPr>
                <w:rFonts w:cs="Times"/>
                <w:iCs/>
              </w:rPr>
              <w:t xml:space="preserve">After 28 symbols from receiving the </w:t>
            </w:r>
            <w:proofErr w:type="spellStart"/>
            <w:r>
              <w:rPr>
                <w:rFonts w:cs="Times"/>
                <w:iCs/>
              </w:rPr>
              <w:t>BFR</w:t>
            </w:r>
            <w:proofErr w:type="spellEnd"/>
            <w:r>
              <w:rPr>
                <w:rFonts w:cs="Times"/>
                <w:iCs/>
              </w:rPr>
              <w:t xml:space="preserve"> response, if a </w:t>
            </w:r>
            <w:proofErr w:type="spellStart"/>
            <w:r>
              <w:rPr>
                <w:rFonts w:cs="Times"/>
                <w:iCs/>
              </w:rPr>
              <w:t>BFD</w:t>
            </w:r>
            <w:proofErr w:type="spellEnd"/>
            <w:r>
              <w:rPr>
                <w:rFonts w:cs="Times"/>
                <w:iCs/>
              </w:rPr>
              <w:t xml:space="preserve">-RS set on a </w:t>
            </w:r>
            <w:proofErr w:type="spellStart"/>
            <w:r>
              <w:rPr>
                <w:rFonts w:cs="Times"/>
                <w:iCs/>
              </w:rPr>
              <w:t>spCell</w:t>
            </w:r>
            <w:proofErr w:type="spellEnd"/>
            <w:r>
              <w:rPr>
                <w:rFonts w:cs="Times"/>
                <w:iCs/>
              </w:rPr>
              <w:t>/PU</w:t>
            </w:r>
            <w:r>
              <w:rPr>
                <w:rFonts w:cs="Times"/>
                <w:iCs/>
              </w:rPr>
              <w:t>CCH -</w:t>
            </w:r>
            <w:proofErr w:type="spellStart"/>
            <w:r>
              <w:rPr>
                <w:rFonts w:cs="Times"/>
                <w:iCs/>
              </w:rPr>
              <w:t>SCell</w:t>
            </w:r>
            <w:proofErr w:type="spellEnd"/>
            <w:r>
              <w:rPr>
                <w:rFonts w:cs="Times"/>
                <w:iCs/>
              </w:rPr>
              <w:t xml:space="preserve"> fails, the UL spatial filter for PUCCH resource(s) associated with the failed </w:t>
            </w:r>
            <w:proofErr w:type="spellStart"/>
            <w:r>
              <w:rPr>
                <w:rFonts w:cs="Times"/>
                <w:iCs/>
              </w:rPr>
              <w:t>BFD</w:t>
            </w:r>
            <w:proofErr w:type="spellEnd"/>
            <w:r>
              <w:rPr>
                <w:rFonts w:cs="Times"/>
                <w:iCs/>
              </w:rPr>
              <w:t xml:space="preserve">-RS set on the </w:t>
            </w:r>
            <w:proofErr w:type="spellStart"/>
            <w:r>
              <w:rPr>
                <w:rFonts w:cs="Times"/>
                <w:iCs/>
              </w:rPr>
              <w:t>spCell</w:t>
            </w:r>
            <w:proofErr w:type="spellEnd"/>
            <w:r>
              <w:rPr>
                <w:rFonts w:cs="Times"/>
                <w:iCs/>
              </w:rPr>
              <w:t>/PUCCH -</w:t>
            </w:r>
            <w:proofErr w:type="spellStart"/>
            <w:r>
              <w:rPr>
                <w:rFonts w:cs="Times"/>
                <w:iCs/>
              </w:rPr>
              <w:t>SCell</w:t>
            </w:r>
            <w:proofErr w:type="spellEnd"/>
            <w:r>
              <w:rPr>
                <w:rFonts w:cs="Times"/>
                <w:iCs/>
              </w:rPr>
              <w:t xml:space="preserve">  is updated by the RS resource associated with the latest reported new candidate beam for the failed </w:t>
            </w:r>
            <w:proofErr w:type="spellStart"/>
            <w:r>
              <w:rPr>
                <w:rFonts w:cs="Times"/>
                <w:iCs/>
              </w:rPr>
              <w:t>BFD</w:t>
            </w:r>
            <w:proofErr w:type="spellEnd"/>
            <w:r>
              <w:rPr>
                <w:rFonts w:cs="Times"/>
                <w:iCs/>
              </w:rPr>
              <w:t xml:space="preserve"> –RS set (if found) , and</w:t>
            </w:r>
            <w:r>
              <w:rPr>
                <w:rFonts w:cs="Times"/>
                <w:iCs/>
              </w:rPr>
              <w:t xml:space="preserve"> the power control parameter for the corresponding PUCCH transmission is set to  [</w:t>
            </w:r>
            <w:proofErr w:type="spellStart"/>
            <w:r>
              <w:rPr>
                <w:rFonts w:cs="Times"/>
                <w:iCs/>
              </w:rPr>
              <w:t>q</w:t>
            </w:r>
            <w:r>
              <w:rPr>
                <w:rFonts w:cs="Times"/>
                <w:iCs/>
                <w:vertAlign w:val="subscript"/>
              </w:rPr>
              <w:t>u</w:t>
            </w:r>
            <w:proofErr w:type="spellEnd"/>
            <w:r>
              <w:rPr>
                <w:rFonts w:cs="Times"/>
                <w:iCs/>
              </w:rPr>
              <w:t>=0], </w:t>
            </w:r>
            <w:proofErr w:type="spellStart"/>
            <w:r>
              <w:rPr>
                <w:rFonts w:cs="Times"/>
                <w:iCs/>
              </w:rPr>
              <w:t>q</w:t>
            </w:r>
            <w:r>
              <w:rPr>
                <w:rFonts w:cs="Times"/>
                <w:iCs/>
                <w:vertAlign w:val="subscript"/>
              </w:rPr>
              <w:t>d</w:t>
            </w:r>
            <w:proofErr w:type="spellEnd"/>
            <w:r>
              <w:rPr>
                <w:rFonts w:cs="Times"/>
                <w:iCs/>
              </w:rPr>
              <w:t xml:space="preserve">= </w:t>
            </w:r>
            <w:proofErr w:type="spellStart"/>
            <w:r>
              <w:rPr>
                <w:rFonts w:cs="Times"/>
                <w:iCs/>
              </w:rPr>
              <w:t>q</w:t>
            </w:r>
            <w:r>
              <w:rPr>
                <w:rFonts w:cs="Times"/>
                <w:iCs/>
                <w:vertAlign w:val="subscript"/>
              </w:rPr>
              <w:t>new</w:t>
            </w:r>
            <w:proofErr w:type="spellEnd"/>
            <w:r>
              <w:rPr>
                <w:rFonts w:cs="Times"/>
                <w:iCs/>
              </w:rPr>
              <w:t> , and  [l=0], where </w:t>
            </w:r>
            <w:proofErr w:type="spellStart"/>
            <w:r>
              <w:rPr>
                <w:rFonts w:cs="Times"/>
                <w:iCs/>
              </w:rPr>
              <w:t>q</w:t>
            </w:r>
            <w:r>
              <w:rPr>
                <w:rFonts w:cs="Times"/>
                <w:iCs/>
                <w:vertAlign w:val="subscript"/>
              </w:rPr>
              <w:t>new</w:t>
            </w:r>
            <w:proofErr w:type="spellEnd"/>
            <w:r>
              <w:rPr>
                <w:rFonts w:cs="Times"/>
                <w:iCs/>
              </w:rPr>
              <w:t xml:space="preserve">  is the RS resource associated with the latest reported new candidate beam for the failed </w:t>
            </w:r>
            <w:proofErr w:type="spellStart"/>
            <w:r>
              <w:rPr>
                <w:rFonts w:cs="Times"/>
                <w:iCs/>
              </w:rPr>
              <w:t>BFD</w:t>
            </w:r>
            <w:proofErr w:type="spellEnd"/>
            <w:r>
              <w:rPr>
                <w:rFonts w:cs="Times"/>
                <w:iCs/>
              </w:rPr>
              <w:t xml:space="preserve"> –RS set, if</w:t>
            </w:r>
          </w:p>
          <w:p w:rsidR="00237B6E" w:rsidRDefault="00D331B7">
            <w:pPr>
              <w:spacing w:before="180" w:after="180"/>
              <w:rPr>
                <w:rFonts w:cs="Times"/>
                <w:iCs/>
              </w:rPr>
            </w:pPr>
            <w:r>
              <w:rPr>
                <w:rFonts w:cs="Times"/>
                <w:iCs/>
              </w:rPr>
              <w:t>1. the PUCCH resource is pr</w:t>
            </w:r>
            <w:r>
              <w:rPr>
                <w:rFonts w:cs="Times"/>
                <w:iCs/>
              </w:rPr>
              <w:t>ovided with spatial relation info,</w:t>
            </w:r>
          </w:p>
          <w:p w:rsidR="00237B6E" w:rsidRDefault="00D331B7">
            <w:pPr>
              <w:spacing w:before="180" w:after="180"/>
              <w:rPr>
                <w:rFonts w:cs="Times"/>
                <w:iCs/>
              </w:rPr>
            </w:pPr>
            <w:r>
              <w:rPr>
                <w:rFonts w:cs="Times"/>
                <w:iCs/>
              </w:rPr>
              <w:t xml:space="preserve">[2. SR is not transmitted or is transmitted on PUCCH not associated with this failed </w:t>
            </w:r>
            <w:proofErr w:type="spellStart"/>
            <w:r>
              <w:rPr>
                <w:rFonts w:cs="Times"/>
                <w:iCs/>
              </w:rPr>
              <w:t>BFR</w:t>
            </w:r>
            <w:proofErr w:type="spellEnd"/>
            <w:r>
              <w:rPr>
                <w:rFonts w:cs="Times"/>
                <w:iCs/>
              </w:rPr>
              <w:t xml:space="preserve"> -RS set, and]</w:t>
            </w:r>
          </w:p>
          <w:p w:rsidR="00237B6E" w:rsidRDefault="00D331B7">
            <w:pPr>
              <w:spacing w:before="180" w:after="180"/>
              <w:rPr>
                <w:rFonts w:cs="Times"/>
                <w:iCs/>
              </w:rPr>
            </w:pPr>
            <w:r>
              <w:rPr>
                <w:rFonts w:cs="Times"/>
                <w:iCs/>
              </w:rPr>
              <w:t xml:space="preserve">3. the failed </w:t>
            </w:r>
            <w:proofErr w:type="spellStart"/>
            <w:r>
              <w:rPr>
                <w:rFonts w:cs="Times"/>
                <w:iCs/>
              </w:rPr>
              <w:t>BFD</w:t>
            </w:r>
            <w:proofErr w:type="spellEnd"/>
            <w:r>
              <w:rPr>
                <w:rFonts w:cs="Times"/>
                <w:iCs/>
              </w:rPr>
              <w:t xml:space="preserve"> –RS set on the </w:t>
            </w:r>
            <w:proofErr w:type="spellStart"/>
            <w:r>
              <w:rPr>
                <w:rFonts w:cs="Times"/>
                <w:iCs/>
              </w:rPr>
              <w:t>SpCell</w:t>
            </w:r>
            <w:proofErr w:type="spellEnd"/>
            <w:r>
              <w:rPr>
                <w:rFonts w:cs="Times"/>
                <w:iCs/>
              </w:rPr>
              <w:t>/PUCCH -</w:t>
            </w:r>
            <w:proofErr w:type="spellStart"/>
            <w:r>
              <w:rPr>
                <w:rFonts w:cs="Times"/>
                <w:iCs/>
              </w:rPr>
              <w:t>SCell</w:t>
            </w:r>
            <w:proofErr w:type="spellEnd"/>
            <w:r>
              <w:rPr>
                <w:rFonts w:cs="Times"/>
                <w:iCs/>
              </w:rPr>
              <w:t xml:space="preserve"> is indicated in the </w:t>
            </w:r>
            <w:proofErr w:type="spellStart"/>
            <w:r>
              <w:rPr>
                <w:rFonts w:cs="Times"/>
                <w:iCs/>
              </w:rPr>
              <w:t>TRP</w:t>
            </w:r>
            <w:proofErr w:type="spellEnd"/>
            <w:r>
              <w:rPr>
                <w:rFonts w:cs="Times"/>
                <w:iCs/>
              </w:rPr>
              <w:t xml:space="preserve"> –specific </w:t>
            </w:r>
            <w:proofErr w:type="spellStart"/>
            <w:r>
              <w:rPr>
                <w:rFonts w:cs="Times"/>
                <w:iCs/>
              </w:rPr>
              <w:t>BFR</w:t>
            </w:r>
            <w:proofErr w:type="spellEnd"/>
            <w:r>
              <w:rPr>
                <w:rFonts w:cs="Times"/>
                <w:iCs/>
              </w:rPr>
              <w:t xml:space="preserve"> MAC-CE</w:t>
            </w:r>
          </w:p>
          <w:p w:rsidR="00237B6E" w:rsidRDefault="00D331B7">
            <w:pPr>
              <w:spacing w:before="180" w:after="180"/>
              <w:rPr>
                <w:rFonts w:cs="Times"/>
              </w:rPr>
            </w:pPr>
            <w:proofErr w:type="spellStart"/>
            <w:r>
              <w:rPr>
                <w:rFonts w:cs="Times"/>
                <w:iCs/>
              </w:rPr>
              <w:t>FFS</w:t>
            </w:r>
            <w:proofErr w:type="spellEnd"/>
            <w:r>
              <w:rPr>
                <w:rFonts w:cs="Times"/>
                <w:iCs/>
              </w:rPr>
              <w:t xml:space="preserve"> : Detail on the </w:t>
            </w:r>
            <w:r>
              <w:rPr>
                <w:rFonts w:cs="Times"/>
                <w:iCs/>
              </w:rPr>
              <w:t xml:space="preserve">association between the PUCCH resource(s) and the failed </w:t>
            </w:r>
            <w:proofErr w:type="spellStart"/>
            <w:r>
              <w:rPr>
                <w:rFonts w:cs="Times"/>
                <w:iCs/>
              </w:rPr>
              <w:t>BFD</w:t>
            </w:r>
            <w:proofErr w:type="spellEnd"/>
            <w:r>
              <w:rPr>
                <w:rFonts w:cs="Times"/>
                <w:iCs/>
              </w:rPr>
              <w:t xml:space="preserve">  –RS set, E.g. the PUCCH group for group-based PUCCH -spatial relation info update is associated with each </w:t>
            </w:r>
            <w:proofErr w:type="spellStart"/>
            <w:r>
              <w:rPr>
                <w:rFonts w:cs="Times"/>
                <w:iCs/>
              </w:rPr>
              <w:t>BFD</w:t>
            </w:r>
            <w:proofErr w:type="spellEnd"/>
            <w:r>
              <w:rPr>
                <w:rFonts w:cs="Times"/>
                <w:iCs/>
              </w:rPr>
              <w:t xml:space="preserve"> -RS set.</w:t>
            </w:r>
          </w:p>
        </w:tc>
      </w:tr>
    </w:tbl>
    <w:p w:rsidR="00237B6E" w:rsidRDefault="00D331B7">
      <w:pPr>
        <w:adjustRightInd/>
        <w:spacing w:beforeLines="30" w:before="108" w:afterLines="30" w:after="108"/>
        <w:rPr>
          <w:rFonts w:eastAsia="微软雅黑"/>
          <w:szCs w:val="20"/>
        </w:rPr>
      </w:pPr>
      <w:r>
        <w:rPr>
          <w:rFonts w:eastAsia="微软雅黑" w:hint="eastAsia"/>
          <w:szCs w:val="20"/>
        </w:rPr>
        <w:t xml:space="preserve">In our views, PUCCH-related beam and power control update should be supported for facilitating </w:t>
      </w:r>
      <w:proofErr w:type="spellStart"/>
      <w:r>
        <w:rPr>
          <w:rFonts w:eastAsia="微软雅黑" w:hint="eastAsia"/>
          <w:szCs w:val="20"/>
        </w:rPr>
        <w:t>TRP</w:t>
      </w:r>
      <w:proofErr w:type="spellEnd"/>
      <w:r>
        <w:rPr>
          <w:rFonts w:eastAsia="微软雅黑" w:hint="eastAsia"/>
          <w:szCs w:val="20"/>
        </w:rPr>
        <w:t xml:space="preserve">-specific uplink recovery as in </w:t>
      </w:r>
      <w:proofErr w:type="spellStart"/>
      <w:r>
        <w:rPr>
          <w:rFonts w:eastAsia="微软雅黑" w:hint="eastAsia"/>
          <w:szCs w:val="20"/>
        </w:rPr>
        <w:t>PCell</w:t>
      </w:r>
      <w:proofErr w:type="spellEnd"/>
      <w:r>
        <w:rPr>
          <w:rFonts w:eastAsia="微软雅黑" w:hint="eastAsia"/>
          <w:szCs w:val="20"/>
        </w:rPr>
        <w:t xml:space="preserve"> and </w:t>
      </w:r>
      <w:proofErr w:type="spellStart"/>
      <w:r>
        <w:rPr>
          <w:rFonts w:eastAsia="微软雅黑" w:hint="eastAsia"/>
          <w:szCs w:val="20"/>
        </w:rPr>
        <w:t>SCell</w:t>
      </w:r>
      <w:proofErr w:type="spellEnd"/>
      <w:r>
        <w:rPr>
          <w:rFonts w:eastAsia="微软雅黑" w:hint="eastAsia"/>
          <w:szCs w:val="20"/>
        </w:rPr>
        <w:t xml:space="preserve"> </w:t>
      </w:r>
      <w:proofErr w:type="spellStart"/>
      <w:r>
        <w:rPr>
          <w:rFonts w:eastAsia="微软雅黑" w:hint="eastAsia"/>
          <w:szCs w:val="20"/>
        </w:rPr>
        <w:t>BFR</w:t>
      </w:r>
      <w:proofErr w:type="spellEnd"/>
      <w:r>
        <w:rPr>
          <w:rFonts w:eastAsia="微软雅黑" w:hint="eastAsia"/>
          <w:szCs w:val="20"/>
        </w:rPr>
        <w:t xml:space="preserve"> procedure. </w:t>
      </w:r>
    </w:p>
    <w:p w:rsidR="00237B6E" w:rsidRDefault="00D331B7">
      <w:pPr>
        <w:spacing w:before="180" w:after="180" w:line="240" w:lineRule="auto"/>
        <w:rPr>
          <w:b/>
          <w:bCs/>
          <w:sz w:val="22"/>
          <w:u w:val="single"/>
        </w:rPr>
      </w:pPr>
      <w:r>
        <w:rPr>
          <w:rFonts w:hint="eastAsia"/>
          <w:b/>
          <w:bCs/>
          <w:sz w:val="22"/>
          <w:u w:val="single"/>
        </w:rPr>
        <w:t>Summary of change</w:t>
      </w:r>
      <w:r>
        <w:rPr>
          <w:b/>
          <w:bCs/>
          <w:sz w:val="22"/>
          <w:u w:val="single"/>
        </w:rPr>
        <w:t>:</w:t>
      </w:r>
    </w:p>
    <w:p w:rsidR="00237B6E" w:rsidRDefault="00D331B7">
      <w:pPr>
        <w:adjustRightInd/>
        <w:spacing w:beforeLines="30" w:before="108" w:afterLines="30" w:after="108"/>
        <w:rPr>
          <w:rFonts w:eastAsia="微软雅黑"/>
          <w:szCs w:val="20"/>
        </w:rPr>
      </w:pPr>
      <w:r>
        <w:rPr>
          <w:rFonts w:eastAsia="微软雅黑" w:hint="eastAsia"/>
          <w:szCs w:val="20"/>
        </w:rPr>
        <w:t>Clarifying that PUCCH-related beam and power control update for facilitatin</w:t>
      </w:r>
      <w:r>
        <w:rPr>
          <w:rFonts w:eastAsia="微软雅黑" w:hint="eastAsia"/>
          <w:szCs w:val="20"/>
        </w:rPr>
        <w:t xml:space="preserve">g </w:t>
      </w:r>
      <w:proofErr w:type="spellStart"/>
      <w:r>
        <w:rPr>
          <w:rFonts w:eastAsia="微软雅黑" w:hint="eastAsia"/>
          <w:szCs w:val="20"/>
        </w:rPr>
        <w:t>TRP</w:t>
      </w:r>
      <w:proofErr w:type="spellEnd"/>
      <w:r>
        <w:rPr>
          <w:rFonts w:eastAsia="微软雅黑" w:hint="eastAsia"/>
          <w:szCs w:val="20"/>
        </w:rPr>
        <w:t xml:space="preserve">-specific uplink recovery </w:t>
      </w:r>
      <w:r>
        <w:rPr>
          <w:rFonts w:eastAsia="微软雅黑" w:hint="eastAsia"/>
          <w:szCs w:val="20"/>
        </w:rPr>
        <w:t xml:space="preserve">should be </w:t>
      </w:r>
      <w:r>
        <w:rPr>
          <w:rFonts w:eastAsia="微软雅黑" w:hint="eastAsia"/>
          <w:szCs w:val="20"/>
        </w:rPr>
        <w:t xml:space="preserve">as in </w:t>
      </w:r>
      <w:proofErr w:type="spellStart"/>
      <w:r>
        <w:rPr>
          <w:rFonts w:eastAsia="微软雅黑" w:hint="eastAsia"/>
          <w:szCs w:val="20"/>
        </w:rPr>
        <w:t>PCell</w:t>
      </w:r>
      <w:proofErr w:type="spellEnd"/>
      <w:r>
        <w:rPr>
          <w:rFonts w:eastAsia="微软雅黑" w:hint="eastAsia"/>
          <w:szCs w:val="20"/>
        </w:rPr>
        <w:t xml:space="preserve"> and </w:t>
      </w:r>
      <w:proofErr w:type="spellStart"/>
      <w:r>
        <w:rPr>
          <w:rFonts w:eastAsia="微软雅黑" w:hint="eastAsia"/>
          <w:szCs w:val="20"/>
        </w:rPr>
        <w:t>SCell</w:t>
      </w:r>
      <w:proofErr w:type="spellEnd"/>
      <w:r>
        <w:rPr>
          <w:rFonts w:eastAsia="微软雅黑" w:hint="eastAsia"/>
          <w:szCs w:val="20"/>
        </w:rPr>
        <w:t xml:space="preserve"> </w:t>
      </w:r>
      <w:proofErr w:type="spellStart"/>
      <w:r>
        <w:rPr>
          <w:rFonts w:eastAsia="微软雅黑" w:hint="eastAsia"/>
          <w:szCs w:val="20"/>
        </w:rPr>
        <w:t>BFR</w:t>
      </w:r>
      <w:proofErr w:type="spellEnd"/>
      <w:r>
        <w:rPr>
          <w:rFonts w:eastAsia="微软雅黑" w:hint="eastAsia"/>
          <w:szCs w:val="20"/>
        </w:rPr>
        <w:t xml:space="preserve"> procedure.</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adjustRightInd/>
        <w:spacing w:beforeLines="30" w:before="108" w:afterLines="30" w:after="108"/>
        <w:rPr>
          <w:rFonts w:eastAsia="微软雅黑"/>
          <w:szCs w:val="20"/>
        </w:rPr>
      </w:pPr>
      <w:r>
        <w:rPr>
          <w:rFonts w:eastAsia="微软雅黑" w:hint="eastAsia"/>
          <w:szCs w:val="20"/>
        </w:rPr>
        <w:t xml:space="preserve">The meaning of the PUCCH-related beam and power control update will be unclear to </w:t>
      </w:r>
      <w:proofErr w:type="spellStart"/>
      <w:r>
        <w:rPr>
          <w:rFonts w:eastAsia="微软雅黑" w:hint="eastAsia"/>
          <w:szCs w:val="20"/>
        </w:rPr>
        <w:t>Rel</w:t>
      </w:r>
      <w:proofErr w:type="spellEnd"/>
      <w:r>
        <w:rPr>
          <w:rFonts w:eastAsia="微软雅黑" w:hint="eastAsia"/>
          <w:szCs w:val="20"/>
        </w:rPr>
        <w:t xml:space="preserve">-17 </w:t>
      </w:r>
      <w:proofErr w:type="spellStart"/>
      <w:r>
        <w:rPr>
          <w:rFonts w:eastAsia="微软雅黑" w:hint="eastAsia"/>
          <w:szCs w:val="20"/>
        </w:rPr>
        <w:t>MTRP</w:t>
      </w:r>
      <w:proofErr w:type="spellEnd"/>
      <w:r>
        <w:rPr>
          <w:rFonts w:eastAsia="微软雅黑" w:hint="eastAsia"/>
          <w:szCs w:val="20"/>
        </w:rPr>
        <w:t xml:space="preserve"> </w:t>
      </w:r>
      <w:proofErr w:type="spellStart"/>
      <w:r>
        <w:rPr>
          <w:rFonts w:eastAsia="微软雅黑" w:hint="eastAsia"/>
          <w:szCs w:val="20"/>
        </w:rPr>
        <w:t>BFR</w:t>
      </w:r>
      <w:proofErr w:type="spellEnd"/>
      <w:r>
        <w:rPr>
          <w:rFonts w:eastAsia="微软雅黑" w:hint="eastAsia"/>
          <w:szCs w:val="20"/>
        </w:rPr>
        <w:t xml:space="preserve"> operation, which may cause confusion on update </w:t>
      </w:r>
      <w:r>
        <w:rPr>
          <w:rFonts w:eastAsia="微软雅黑" w:hint="eastAsia"/>
          <w:szCs w:val="20"/>
        </w:rPr>
        <w:t>rules.</w:t>
      </w:r>
    </w:p>
    <w:p w:rsidR="00237B6E" w:rsidRDefault="00237B6E">
      <w:pPr>
        <w:adjustRightInd/>
        <w:spacing w:beforeLines="30" w:before="108" w:afterLines="30" w:after="108"/>
        <w:rPr>
          <w:rFonts w:eastAsia="微软雅黑"/>
          <w:szCs w:val="20"/>
        </w:rPr>
      </w:pPr>
    </w:p>
    <w:p w:rsidR="00237B6E" w:rsidRDefault="00D331B7">
      <w:pPr>
        <w:adjustRightInd/>
        <w:spacing w:beforeLines="30" w:before="108" w:afterLines="30" w:after="108"/>
        <w:rPr>
          <w:rFonts w:eastAsia="微软雅黑"/>
          <w:szCs w:val="20"/>
        </w:rPr>
      </w:pPr>
      <w:r>
        <w:rPr>
          <w:rFonts w:eastAsia="微软雅黑" w:hint="eastAsia"/>
          <w:szCs w:val="20"/>
        </w:rPr>
        <w:t xml:space="preserve">According to the above, we have the following text proposal for </w:t>
      </w:r>
      <w:proofErr w:type="spellStart"/>
      <w:r>
        <w:rPr>
          <w:rFonts w:eastAsia="微软雅黑" w:hint="eastAsia"/>
          <w:szCs w:val="20"/>
        </w:rPr>
        <w:t>TS</w:t>
      </w:r>
      <w:proofErr w:type="spellEnd"/>
      <w:r>
        <w:rPr>
          <w:rFonts w:eastAsia="微软雅黑" w:hint="eastAsia"/>
          <w:szCs w:val="20"/>
        </w:rPr>
        <w:t xml:space="preserve"> 38.213 </w:t>
      </w:r>
      <w:proofErr w:type="spellStart"/>
      <w:r>
        <w:rPr>
          <w:rFonts w:eastAsia="微软雅黑" w:hint="eastAsia"/>
          <w:szCs w:val="20"/>
        </w:rPr>
        <w:t>V17.1.0</w:t>
      </w:r>
      <w:proofErr w:type="spellEnd"/>
      <w:r>
        <w:rPr>
          <w:rFonts w:eastAsia="微软雅黑" w:hint="eastAsia"/>
          <w:szCs w:val="20"/>
        </w:rPr>
        <w:t>.</w:t>
      </w:r>
    </w:p>
    <w:p w:rsidR="00237B6E" w:rsidRDefault="00D331B7">
      <w:pPr>
        <w:spacing w:before="180" w:after="180"/>
        <w:rPr>
          <w:i/>
          <w:iCs/>
        </w:rPr>
      </w:pPr>
      <w:r>
        <w:rPr>
          <w:rFonts w:hint="eastAsia"/>
          <w:b/>
          <w:bCs/>
          <w:i/>
          <w:iCs/>
        </w:rPr>
        <w:t>Text Proposal 3:</w:t>
      </w:r>
      <w:r>
        <w:rPr>
          <w:rFonts w:hint="eastAsia"/>
          <w:i/>
          <w:iC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237B6E">
        <w:tc>
          <w:tcPr>
            <w:tcW w:w="9576" w:type="dxa"/>
            <w:shd w:val="clear" w:color="auto" w:fill="auto"/>
          </w:tcPr>
          <w:p w:rsidR="00237B6E" w:rsidRDefault="00D331B7">
            <w:pPr>
              <w:spacing w:before="180" w:after="180"/>
              <w:jc w:val="center"/>
              <w:rPr>
                <w:color w:val="FF0000"/>
              </w:rPr>
            </w:pPr>
            <w:bookmarkStart w:id="51" w:name="_Toc45699165"/>
            <w:bookmarkStart w:id="52" w:name="_Toc99993782"/>
            <w:bookmarkStart w:id="53" w:name="_Toc29899110"/>
            <w:bookmarkStart w:id="54" w:name="_Toc26719380"/>
            <w:bookmarkStart w:id="55" w:name="_Toc29899528"/>
            <w:bookmarkStart w:id="56" w:name="_Ref500595654"/>
            <w:bookmarkStart w:id="57" w:name="_Toc36498139"/>
            <w:bookmarkStart w:id="58" w:name="_Toc20311555"/>
            <w:bookmarkStart w:id="59" w:name="_Toc29917265"/>
            <w:bookmarkStart w:id="60" w:name="_Toc29894811"/>
            <w:bookmarkStart w:id="61" w:name="_Toc12021443"/>
            <w:r>
              <w:rPr>
                <w:rFonts w:hint="eastAsia"/>
                <w:color w:val="FF0000"/>
              </w:rPr>
              <w:t>&lt;Start of the text proposal&gt;</w:t>
            </w:r>
          </w:p>
          <w:p w:rsidR="00237B6E" w:rsidRDefault="00D331B7">
            <w:pPr>
              <w:pStyle w:val="Heading4"/>
              <w:keepNext w:val="0"/>
              <w:keepLines w:val="0"/>
              <w:numPr>
                <w:ilvl w:val="0"/>
                <w:numId w:val="0"/>
              </w:numPr>
              <w:spacing w:before="360" w:after="180"/>
              <w:rPr>
                <w:color w:val="000000"/>
                <w:lang w:val="en-US"/>
              </w:rPr>
            </w:pPr>
            <w:r>
              <w:rPr>
                <w:color w:val="000000"/>
                <w:lang w:val="en-US"/>
              </w:rPr>
              <w:t>6</w:t>
            </w:r>
            <w:r>
              <w:rPr>
                <w:color w:val="000000"/>
                <w:lang w:val="en-US"/>
              </w:rPr>
              <w:tab/>
              <w:t>Link recovery procedures</w:t>
            </w:r>
            <w:bookmarkEnd w:id="51"/>
            <w:bookmarkEnd w:id="52"/>
            <w:bookmarkEnd w:id="53"/>
            <w:bookmarkEnd w:id="54"/>
            <w:bookmarkEnd w:id="55"/>
            <w:bookmarkEnd w:id="56"/>
            <w:bookmarkEnd w:id="57"/>
            <w:bookmarkEnd w:id="58"/>
            <w:bookmarkEnd w:id="59"/>
            <w:bookmarkEnd w:id="60"/>
            <w:bookmarkEnd w:id="61"/>
          </w:p>
          <w:p w:rsidR="00237B6E" w:rsidRDefault="00D331B7">
            <w:pPr>
              <w:spacing w:before="180" w:after="180"/>
              <w:rPr>
                <w:color w:val="000000"/>
              </w:rPr>
            </w:pPr>
            <w:r>
              <w:rPr>
                <w:bCs/>
                <w:color w:val="FF0000"/>
              </w:rPr>
              <w:t>&lt;Unchanged part omitted&gt;</w:t>
            </w:r>
          </w:p>
          <w:p w:rsidR="00237B6E" w:rsidRDefault="00D331B7">
            <w:pPr>
              <w:tabs>
                <w:tab w:val="left" w:pos="2116"/>
              </w:tabs>
              <w:spacing w:before="180" w:after="180"/>
              <w:rPr>
                <w:iCs/>
                <w:lang w:eastAsia="ja-JP"/>
              </w:rPr>
            </w:pPr>
            <w:r>
              <w:rPr>
                <w:iCs/>
              </w:rPr>
              <w:lastRenderedPageBreak/>
              <w:t xml:space="preserve">For serving cells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and with s</w:t>
            </w:r>
            <w:proofErr w:type="spellStart"/>
            <w:r>
              <w:t>ets</w:t>
            </w:r>
            <w:proofErr w:type="spellEnd"/>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and having </w:t>
            </w:r>
            <w:r>
              <w:rPr>
                <w:iCs/>
              </w:rPr>
              <w:t>radio link quality</w:t>
            </w:r>
            <w:r>
              <w:t xml:space="preserve"> worse than </w:t>
            </w:r>
            <w:proofErr w:type="spellStart"/>
            <w:r>
              <w:t>Q</w:t>
            </w:r>
            <w:r>
              <w:rPr>
                <w:vertAlign w:val="subscript"/>
              </w:rPr>
              <w:t>out,LR</w:t>
            </w:r>
            <w:proofErr w:type="spellEnd"/>
            <w:r>
              <w:t>, a</w:t>
            </w:r>
            <w:r>
              <w:rPr>
                <w:iCs/>
                <w:lang w:eastAsia="ja-JP"/>
              </w:rPr>
              <w:t xml:space="preserve">fter 28 symbols from a last symbol of a first </w:t>
            </w:r>
            <w:proofErr w:type="spellStart"/>
            <w:r>
              <w:rPr>
                <w:iCs/>
                <w:lang w:eastAsia="ja-JP"/>
              </w:rPr>
              <w:t>PDCCH</w:t>
            </w:r>
            <w:proofErr w:type="spellEnd"/>
            <w:r>
              <w:rPr>
                <w:iCs/>
                <w:lang w:eastAsia="ja-JP"/>
              </w:rPr>
              <w:t xml:space="preserve"> reception with a DCI format scheduling a PUSCH transmission with a same </w:t>
            </w:r>
            <w:proofErr w:type="spellStart"/>
            <w:r>
              <w:rPr>
                <w:iCs/>
                <w:lang w:eastAsia="ja-JP"/>
              </w:rPr>
              <w:t>HARQ</w:t>
            </w:r>
            <w:proofErr w:type="spellEnd"/>
            <w:r>
              <w:rPr>
                <w:iCs/>
                <w:lang w:eastAsia="ja-JP"/>
              </w:rPr>
              <w:t xml:space="preserve"> process number as for </w:t>
            </w:r>
            <w:r>
              <w:rPr>
                <w:iCs/>
              </w:rPr>
              <w:t xml:space="preserve">transmission of the second PUSCH </w:t>
            </w:r>
            <w:r>
              <w:rPr>
                <w:iCs/>
              </w:rPr>
              <w:t xml:space="preserve">and having a toggled </w:t>
            </w:r>
            <w:proofErr w:type="spellStart"/>
            <w:r>
              <w:rPr>
                <w:iCs/>
              </w:rPr>
              <w:t>NDI</w:t>
            </w:r>
            <w:proofErr w:type="spellEnd"/>
            <w:r>
              <w:rPr>
                <w:iCs/>
              </w:rPr>
              <w:t xml:space="preserve"> field value</w:t>
            </w:r>
            <w:r>
              <w:rPr>
                <w:iCs/>
                <w:lang w:eastAsia="ja-JP"/>
              </w:rPr>
              <w:t xml:space="preserve">, the UE assumes antenna port quasi-collocation parameters </w:t>
            </w:r>
          </w:p>
          <w:p w:rsidR="00237B6E" w:rsidRDefault="00D331B7">
            <w:pPr>
              <w:pStyle w:val="B1"/>
              <w:spacing w:before="180" w:after="180"/>
              <w:ind w:firstLine="400"/>
            </w:pPr>
            <w:r>
              <w:t>-</w:t>
            </w:r>
            <w:r>
              <w:tab/>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if any, for the first CORESETs,</w:t>
            </w:r>
          </w:p>
          <w:p w:rsidR="00237B6E" w:rsidRDefault="00D331B7">
            <w:pPr>
              <w:pStyle w:val="B1"/>
              <w:spacing w:before="180" w:after="180"/>
              <w:ind w:firstLine="400"/>
            </w:pPr>
            <w:r>
              <w:t>-</w:t>
            </w:r>
            <w:r>
              <w:tab/>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if any, for the second CORESETs</w:t>
            </w:r>
          </w:p>
          <w:p w:rsidR="00237B6E" w:rsidRDefault="00D331B7">
            <w:pPr>
              <w:tabs>
                <w:tab w:val="left" w:pos="2116"/>
              </w:tabs>
              <w:spacing w:before="180" w:after="180"/>
              <w:rPr>
                <w:ins w:id="62" w:author="ZTE" w:date="2022-04-21T09:37:00Z"/>
                <w:iCs/>
                <w:color w:val="C00000"/>
              </w:rPr>
            </w:pPr>
            <w:ins w:id="63" w:author="ZTE" w:date="2022-04-21T09:37:00Z">
              <w:r>
                <w:rPr>
                  <w:color w:val="C00000"/>
                </w:rPr>
                <w:t>and transmits PUCCH</w:t>
              </w:r>
              <w:r>
                <w:rPr>
                  <w:rFonts w:hint="eastAsia"/>
                  <w:color w:val="C00000"/>
                </w:rPr>
                <w:t xml:space="preserve"> associated with the </w:t>
              </w:r>
              <m:oMath>
                <m:sSub>
                  <m:sSubPr>
                    <m:ctrlPr>
                      <w:rPr>
                        <w:rFonts w:ascii="Cambria Math" w:hAnsi="Cambria Math"/>
                        <w:i/>
                        <w:color w:val="C00000"/>
                      </w:rPr>
                    </m:ctrlPr>
                  </m:sSubPr>
                  <m:e>
                    <m:acc>
                      <m:accPr>
                        <m:chr m:val="̅"/>
                        <m:ctrlPr>
                          <w:rPr>
                            <w:rFonts w:ascii="Cambria Math" w:hAnsi="Cambria Math"/>
                            <w:i/>
                            <w:color w:val="C00000"/>
                          </w:rPr>
                        </m:ctrlPr>
                      </m:accPr>
                      <m:e>
                        <m:r>
                          <w:rPr>
                            <w:rFonts w:ascii="Cambria Math" w:hAnsi="Cambria Math"/>
                            <w:color w:val="C00000"/>
                          </w:rPr>
                          <m:t>q</m:t>
                        </m:r>
                      </m:e>
                    </m:acc>
                  </m:e>
                  <m:sub>
                    <m:r>
                      <w:rPr>
                        <w:rFonts w:ascii="Cambria Math" w:hAnsi="Cambria Math"/>
                        <w:color w:val="C00000"/>
                      </w:rPr>
                      <m:t>0,0</m:t>
                    </m:r>
                  </m:sub>
                </m:sSub>
              </m:oMath>
              <w:r>
                <w:rPr>
                  <w:color w:val="C00000"/>
                </w:rPr>
                <w:t>,</w:t>
              </w:r>
              <w:r>
                <w:rPr>
                  <w:iCs/>
                  <w:color w:val="C00000"/>
                </w:rPr>
                <w:t xml:space="preserve"> or </w:t>
              </w:r>
              <m:oMath>
                <m:sSub>
                  <m:sSubPr>
                    <m:ctrlPr>
                      <w:rPr>
                        <w:rFonts w:ascii="Cambria Math" w:hAnsi="Cambria Math"/>
                        <w:i/>
                        <w:color w:val="C00000"/>
                      </w:rPr>
                    </m:ctrlPr>
                  </m:sSubPr>
                  <m:e>
                    <m:acc>
                      <m:accPr>
                        <m:chr m:val="̅"/>
                        <m:ctrlPr>
                          <w:rPr>
                            <w:rFonts w:ascii="Cambria Math" w:hAnsi="Cambria Math"/>
                            <w:i/>
                            <w:color w:val="C00000"/>
                          </w:rPr>
                        </m:ctrlPr>
                      </m:accPr>
                      <m:e>
                        <m:r>
                          <w:rPr>
                            <w:rFonts w:ascii="Cambria Math" w:hAnsi="Cambria Math"/>
                            <w:color w:val="C00000"/>
                          </w:rPr>
                          <m:t>q</m:t>
                        </m:r>
                      </m:e>
                    </m:acc>
                  </m:e>
                  <m:sub>
                    <m:r>
                      <w:rPr>
                        <w:rFonts w:ascii="Cambria Math" w:hAnsi="Cambria Math"/>
                        <w:color w:val="C00000"/>
                      </w:rPr>
                      <m:t>0,1</m:t>
                    </m:r>
                  </m:sub>
                </m:sSub>
              </m:oMath>
              <w:r>
                <w:rPr>
                  <w:rFonts w:hAnsi="Cambria Math" w:hint="eastAsia"/>
                  <w:color w:val="C00000"/>
                </w:rPr>
                <w:t xml:space="preserve"> on the </w:t>
              </w:r>
              <w:proofErr w:type="spellStart"/>
              <w:r>
                <w:rPr>
                  <w:color w:val="C00000"/>
                  <w:lang w:eastAsia="ja-JP"/>
                </w:rPr>
                <w:t>PCell</w:t>
              </w:r>
              <w:proofErr w:type="spellEnd"/>
              <w:r>
                <w:rPr>
                  <w:rFonts w:hint="eastAsia"/>
                  <w:color w:val="C00000"/>
                </w:rPr>
                <w:t>,</w:t>
              </w:r>
              <w:r>
                <w:rPr>
                  <w:color w:val="C00000"/>
                  <w:lang w:eastAsia="ja-JP"/>
                </w:rPr>
                <w:t xml:space="preserve"> or </w:t>
              </w:r>
              <w:proofErr w:type="spellStart"/>
              <w:r>
                <w:rPr>
                  <w:color w:val="C00000"/>
                  <w:lang w:eastAsia="ja-JP"/>
                </w:rPr>
                <w:t>PSCell</w:t>
              </w:r>
              <w:proofErr w:type="spellEnd"/>
              <w:r>
                <w:rPr>
                  <w:rFonts w:hint="eastAsia"/>
                  <w:color w:val="C00000"/>
                </w:rPr>
                <w:t>, or PUCCH-</w:t>
              </w:r>
              <w:proofErr w:type="spellStart"/>
              <w:r>
                <w:rPr>
                  <w:iCs/>
                  <w:color w:val="C00000"/>
                </w:rPr>
                <w:t>SCell</w:t>
              </w:r>
              <w:proofErr w:type="spellEnd"/>
              <w:r>
                <w:rPr>
                  <w:rFonts w:hint="eastAsia"/>
                  <w:iCs/>
                  <w:color w:val="C00000"/>
                </w:rPr>
                <w:t xml:space="preserve"> </w:t>
              </w:r>
              <w:r>
                <w:rPr>
                  <w:color w:val="C00000"/>
                </w:rPr>
                <w:t xml:space="preserve">using a same spatial domain filter as the one corresponding </w:t>
              </w:r>
              <m:oMath>
                <m:sSub>
                  <m:sSubPr>
                    <m:ctrlPr>
                      <w:rPr>
                        <w:rFonts w:ascii="Cambria Math" w:hAnsi="Cambria Math"/>
                        <w:i/>
                        <w:iCs/>
                        <w:color w:val="C00000"/>
                      </w:rPr>
                    </m:ctrlPr>
                  </m:sSubPr>
                  <m:e>
                    <m:r>
                      <w:rPr>
                        <w:rFonts w:ascii="Cambria Math"/>
                        <w:color w:val="C00000"/>
                      </w:rPr>
                      <m:t>q</m:t>
                    </m:r>
                  </m:e>
                  <m:sub>
                    <m:r>
                      <m:rPr>
                        <m:nor/>
                      </m:rPr>
                      <w:rPr>
                        <w:rFonts w:ascii="Cambria Math"/>
                        <w:iCs/>
                        <w:color w:val="C00000"/>
                      </w:rPr>
                      <m:t>new</m:t>
                    </m:r>
                    <m:ctrlPr>
                      <w:rPr>
                        <w:rFonts w:ascii="Cambria Math" w:hAnsi="Cambria Math"/>
                        <w:iCs/>
                        <w:color w:val="C00000"/>
                      </w:rPr>
                    </m:ctrlPr>
                  </m:sub>
                </m:sSub>
              </m:oMath>
              <w:r>
                <w:rPr>
                  <w:rFonts w:asciiTheme="minorEastAsia" w:hAnsiTheme="minorEastAsia"/>
                  <w:iCs/>
                  <w:color w:val="C00000"/>
                </w:rPr>
                <w:t xml:space="preserve">, </w:t>
              </w:r>
              <w:r>
                <w:rPr>
                  <w:rFonts w:hint="eastAsia"/>
                  <w:iCs/>
                  <w:color w:val="C00000"/>
                </w:rPr>
                <w:t>i</w:t>
              </w:r>
              <w:r>
                <w:rPr>
                  <w:iCs/>
                  <w:color w:val="C00000"/>
                </w:rPr>
                <w:t>f any,</w:t>
              </w:r>
              <w:r>
                <w:rPr>
                  <w:color w:val="C00000"/>
                </w:rPr>
                <w:t xml:space="preserve"> and using a power determined as described in clause 7.2.1 with </w:t>
              </w:r>
              <m:oMath>
                <m:sSub>
                  <m:sSubPr>
                    <m:ctrlPr>
                      <w:rPr>
                        <w:rFonts w:ascii="Cambria Math" w:hAnsi="Cambria Math"/>
                        <w:i/>
                        <w:iCs/>
                        <w:color w:val="C00000"/>
                      </w:rPr>
                    </m:ctrlPr>
                  </m:sSubPr>
                  <m:e>
                    <m:r>
                      <w:rPr>
                        <w:rFonts w:ascii="Cambria Math"/>
                        <w:color w:val="C00000"/>
                      </w:rPr>
                      <m:t>q</m:t>
                    </m:r>
                  </m:e>
                  <m:sub>
                    <m:r>
                      <m:rPr>
                        <m:nor/>
                      </m:rPr>
                      <w:rPr>
                        <w:rFonts w:ascii="Cambria Math"/>
                        <w:iCs/>
                        <w:color w:val="C00000"/>
                      </w:rPr>
                      <m:t>u</m:t>
                    </m:r>
                    <m:ctrlPr>
                      <w:rPr>
                        <w:rFonts w:ascii="Cambria Math" w:hAnsi="Cambria Math"/>
                        <w:iCs/>
                        <w:color w:val="C00000"/>
                      </w:rPr>
                    </m:ctrlPr>
                  </m:sub>
                </m:sSub>
                <m:r>
                  <w:rPr>
                    <w:rFonts w:ascii="Cambria Math" w:hAnsi="Cambria Math"/>
                    <w:color w:val="C00000"/>
                  </w:rPr>
                  <m:t>=0</m:t>
                </m:r>
              </m:oMath>
              <w:r>
                <w:rPr>
                  <w:color w:val="C00000"/>
                </w:rPr>
                <w:t xml:space="preserve">, </w:t>
              </w:r>
              <m:oMath>
                <m:sSub>
                  <m:sSubPr>
                    <m:ctrlPr>
                      <w:rPr>
                        <w:rFonts w:ascii="Cambria Math" w:hAnsi="Cambria Math"/>
                        <w:i/>
                        <w:iCs/>
                        <w:color w:val="C00000"/>
                      </w:rPr>
                    </m:ctrlPr>
                  </m:sSubPr>
                  <m:e>
                    <m:sSub>
                      <m:sSubPr>
                        <m:ctrlPr>
                          <w:rPr>
                            <w:rFonts w:ascii="Cambria Math" w:hAnsi="Cambria Math"/>
                            <w:i/>
                            <w:iCs/>
                            <w:color w:val="C00000"/>
                          </w:rPr>
                        </m:ctrlPr>
                      </m:sSubPr>
                      <m:e>
                        <m:r>
                          <w:rPr>
                            <w:rFonts w:ascii="Cambria Math"/>
                            <w:color w:val="C00000"/>
                          </w:rPr>
                          <m:t>q</m:t>
                        </m:r>
                      </m:e>
                      <m:sub>
                        <m:r>
                          <m:rPr>
                            <m:nor/>
                          </m:rPr>
                          <w:rPr>
                            <w:rFonts w:ascii="Cambria Math"/>
                            <w:iCs/>
                            <w:color w:val="C00000"/>
                          </w:rPr>
                          <m:t>d</m:t>
                        </m:r>
                        <m:ctrlPr>
                          <w:rPr>
                            <w:rFonts w:ascii="Cambria Math" w:hAnsi="Cambria Math"/>
                            <w:iCs/>
                            <w:color w:val="C00000"/>
                          </w:rPr>
                        </m:ctrlPr>
                      </m:sub>
                    </m:sSub>
                    <m:r>
                      <w:rPr>
                        <w:rFonts w:ascii="Cambria Math" w:hAnsi="Cambria Math"/>
                        <w:color w:val="C00000"/>
                      </w:rPr>
                      <m:t>=</m:t>
                    </m:r>
                    <m:r>
                      <w:rPr>
                        <w:rFonts w:ascii="Cambria Math"/>
                        <w:color w:val="C00000"/>
                      </w:rPr>
                      <m:t>q</m:t>
                    </m:r>
                  </m:e>
                  <m:sub>
                    <m:r>
                      <m:rPr>
                        <m:nor/>
                      </m:rPr>
                      <w:rPr>
                        <w:rFonts w:ascii="Cambria Math"/>
                        <w:iCs/>
                        <w:color w:val="C00000"/>
                      </w:rPr>
                      <m:t>new</m:t>
                    </m:r>
                    <m:ctrlPr>
                      <w:rPr>
                        <w:rFonts w:ascii="Cambria Math" w:hAnsi="Cambria Math"/>
                        <w:iCs/>
                        <w:color w:val="C00000"/>
                      </w:rPr>
                    </m:ctrlPr>
                  </m:sub>
                </m:sSub>
              </m:oMath>
              <w:r>
                <w:rPr>
                  <w:color w:val="C00000"/>
                </w:rPr>
                <w:t xml:space="preserve">, and </w:t>
              </w:r>
              <m:oMath>
                <m:r>
                  <w:rPr>
                    <w:rFonts w:ascii="Cambria Math" w:hAnsi="Cambria Math"/>
                    <w:color w:val="C00000"/>
                  </w:rPr>
                  <m:t>l</m:t>
                </m:r>
                <m:r>
                  <w:rPr>
                    <w:rFonts w:ascii="Cambria Math" w:hAnsi="Cambria Math"/>
                    <w:color w:val="C00000"/>
                  </w:rPr>
                  <m:t>=0</m:t>
                </m:r>
              </m:oMath>
              <w:r>
                <w:rPr>
                  <w:iCs/>
                  <w:color w:val="C00000"/>
                </w:rPr>
                <w:t>,</w:t>
              </w:r>
              <w:r>
                <w:rPr>
                  <w:color w:val="C00000"/>
                </w:rPr>
                <w:t xml:space="preserve"> </w:t>
              </w:r>
              <w:r>
                <w:rPr>
                  <w:iCs/>
                  <w:color w:val="C00000"/>
                </w:rPr>
                <w:t xml:space="preserve">if </w:t>
              </w:r>
            </w:ins>
          </w:p>
          <w:p w:rsidR="00237B6E" w:rsidRDefault="00D331B7">
            <w:pPr>
              <w:pStyle w:val="B2"/>
              <w:spacing w:before="180"/>
              <w:rPr>
                <w:ins w:id="64" w:author="ZTE" w:date="2022-04-21T09:37:00Z"/>
                <w:color w:val="C00000"/>
                <w:lang w:val="en-US"/>
              </w:rPr>
            </w:pPr>
            <w:ins w:id="65" w:author="ZTE" w:date="2022-04-21T09:37:00Z">
              <w:r>
                <w:rPr>
                  <w:color w:val="C00000"/>
                  <w:lang w:val="en-US"/>
                </w:rPr>
                <w:t>-</w:t>
              </w:r>
              <w:r>
                <w:rPr>
                  <w:color w:val="C00000"/>
                  <w:lang w:val="en-US"/>
                </w:rPr>
                <w:tab/>
              </w:r>
              <w:r>
                <w:rPr>
                  <w:iCs/>
                  <w:color w:val="C00000"/>
                  <w:lang w:val="en-US"/>
                </w:rPr>
                <w:t xml:space="preserve">the UE is </w:t>
              </w:r>
              <w:r>
                <w:rPr>
                  <w:color w:val="C00000"/>
                  <w:lang w:val="en-US"/>
                </w:rPr>
                <w:t xml:space="preserve">provided </w:t>
              </w:r>
              <w:r>
                <w:rPr>
                  <w:i/>
                  <w:color w:val="C00000"/>
                  <w:lang w:val="en-US"/>
                </w:rPr>
                <w:t>PUCCH-SpatialRelationInfo</w:t>
              </w:r>
              <w:r>
                <w:rPr>
                  <w:color w:val="C00000"/>
                  <w:lang w:val="en-US"/>
                </w:rPr>
                <w:t xml:space="preserve"> for the PUCCH,</w:t>
              </w:r>
              <w:r>
                <w:rPr>
                  <w:rFonts w:hint="eastAsia"/>
                  <w:color w:val="C00000"/>
                  <w:lang w:val="en-US"/>
                </w:rPr>
                <w:t xml:space="preserve"> </w:t>
              </w:r>
              <w:r>
                <w:rPr>
                  <w:color w:val="C00000"/>
                  <w:lang w:val="en-US"/>
                </w:rPr>
                <w:t>and</w:t>
              </w:r>
            </w:ins>
          </w:p>
          <w:p w:rsidR="00237B6E" w:rsidRDefault="00D331B7">
            <w:pPr>
              <w:pStyle w:val="B2"/>
              <w:spacing w:before="180"/>
              <w:rPr>
                <w:ins w:id="66" w:author="ZTE" w:date="2022-04-21T09:37:00Z"/>
                <w:color w:val="FF0000"/>
                <w:lang w:val="en-US"/>
              </w:rPr>
            </w:pPr>
            <w:ins w:id="67" w:author="ZTE" w:date="2022-04-21T09:37:00Z">
              <w:r>
                <w:rPr>
                  <w:color w:val="C00000"/>
                  <w:lang w:val="en-US"/>
                </w:rPr>
                <w:t>-</w:t>
              </w:r>
              <w:r>
                <w:rPr>
                  <w:color w:val="C00000"/>
                  <w:lang w:val="en-US"/>
                </w:rPr>
                <w:tab/>
                <w:t>the index(</w:t>
              </w:r>
              <w:proofErr w:type="spellStart"/>
              <w:r>
                <w:rPr>
                  <w:color w:val="C00000"/>
                  <w:lang w:val="en-US"/>
                </w:rPr>
                <w:t>es</w:t>
              </w:r>
              <w:proofErr w:type="spellEnd"/>
              <w:r>
                <w:rPr>
                  <w:color w:val="C00000"/>
                  <w:lang w:val="en-US"/>
                </w:rPr>
                <w:t>)</w:t>
              </w:r>
              <w:r>
                <w:rPr>
                  <w:rFonts w:hint="eastAsia"/>
                  <w:color w:val="C00000"/>
                  <w:lang w:val="en-US"/>
                </w:rPr>
                <w:t xml:space="preserve"> of set</w:t>
              </w:r>
              <w:r>
                <w:rPr>
                  <w:color w:val="C00000"/>
                  <w:lang w:val="en-US"/>
                </w:rPr>
                <w:t xml:space="preserve"> </w:t>
              </w:r>
              <m:oMath>
                <m:sSub>
                  <m:sSubPr>
                    <m:ctrlPr>
                      <w:rPr>
                        <w:rFonts w:ascii="Cambria Math" w:hAnsi="Cambria Math"/>
                        <w:i/>
                        <w:color w:val="C00000"/>
                      </w:rPr>
                    </m:ctrlPr>
                  </m:sSubPr>
                  <m:e>
                    <m:acc>
                      <m:accPr>
                        <m:chr m:val="̅"/>
                        <m:ctrlPr>
                          <w:rPr>
                            <w:rFonts w:ascii="Cambria Math" w:hAnsi="Cambria Math"/>
                            <w:i/>
                            <w:color w:val="C00000"/>
                          </w:rPr>
                        </m:ctrlPr>
                      </m:accPr>
                      <m:e>
                        <m:r>
                          <w:rPr>
                            <w:rFonts w:ascii="Cambria Math" w:hAnsi="Cambria Math"/>
                            <w:color w:val="C00000"/>
                          </w:rPr>
                          <m:t>q</m:t>
                        </m:r>
                      </m:e>
                    </m:acc>
                  </m:e>
                  <m:sub>
                    <m:r>
                      <w:rPr>
                        <w:rFonts w:ascii="Cambria Math" w:hAnsi="Cambria Math"/>
                        <w:color w:val="C00000"/>
                        <w:lang w:val="en-US"/>
                      </w:rPr>
                      <m:t>0,0</m:t>
                    </m:r>
                  </m:sub>
                </m:sSub>
              </m:oMath>
              <w:r>
                <w:rPr>
                  <w:color w:val="C00000"/>
                  <w:lang w:val="en-US"/>
                </w:rPr>
                <w:t>,</w:t>
              </w:r>
              <w:r>
                <w:rPr>
                  <w:iCs/>
                  <w:color w:val="C00000"/>
                  <w:lang w:val="en-US"/>
                </w:rPr>
                <w:t xml:space="preserve"> or </w:t>
              </w:r>
              <m:oMath>
                <m:sSub>
                  <m:sSubPr>
                    <m:ctrlPr>
                      <w:rPr>
                        <w:rFonts w:ascii="Cambria Math" w:hAnsi="Cambria Math"/>
                        <w:i/>
                        <w:color w:val="C00000"/>
                      </w:rPr>
                    </m:ctrlPr>
                  </m:sSubPr>
                  <m:e>
                    <m:acc>
                      <m:accPr>
                        <m:chr m:val="̅"/>
                        <m:ctrlPr>
                          <w:rPr>
                            <w:rFonts w:ascii="Cambria Math" w:hAnsi="Cambria Math"/>
                            <w:i/>
                            <w:color w:val="C00000"/>
                          </w:rPr>
                        </m:ctrlPr>
                      </m:accPr>
                      <m:e>
                        <m:r>
                          <w:rPr>
                            <w:rFonts w:ascii="Cambria Math" w:hAnsi="Cambria Math"/>
                            <w:color w:val="C00000"/>
                          </w:rPr>
                          <m:t>q</m:t>
                        </m:r>
                      </m:e>
                    </m:acc>
                  </m:e>
                  <m:sub>
                    <m:r>
                      <w:rPr>
                        <w:rFonts w:ascii="Cambria Math" w:hAnsi="Cambria Math"/>
                        <w:color w:val="C00000"/>
                        <w:lang w:val="en-US"/>
                      </w:rPr>
                      <m:t>0,1</m:t>
                    </m:r>
                  </m:sub>
                </m:sSub>
              </m:oMath>
              <w:r>
                <w:rPr>
                  <w:iCs/>
                  <w:color w:val="C00000"/>
                  <w:lang w:val="en-US"/>
                </w:rPr>
                <w:t xml:space="preserve"> with</w:t>
              </w:r>
              <w:r>
                <w:rPr>
                  <w:color w:val="C00000"/>
                  <w:lang w:val="en-US"/>
                </w:rPr>
                <w:t xml:space="preserve"> </w:t>
              </w:r>
              <w:r>
                <w:rPr>
                  <w:iCs/>
                  <w:color w:val="C00000"/>
                  <w:lang w:val="en-US"/>
                </w:rPr>
                <w:t>radio link quality</w:t>
              </w:r>
              <w:r>
                <w:rPr>
                  <w:color w:val="C00000"/>
                  <w:lang w:val="en-US"/>
                </w:rPr>
                <w:t xml:space="preserve"> worse than </w:t>
              </w:r>
              <w:proofErr w:type="spellStart"/>
              <w:r>
                <w:rPr>
                  <w:color w:val="C00000"/>
                  <w:lang w:val="en-US"/>
                </w:rPr>
                <w:t>Q</w:t>
              </w:r>
              <w:r>
                <w:rPr>
                  <w:color w:val="C00000"/>
                  <w:vertAlign w:val="subscript"/>
                  <w:lang w:val="en-US"/>
                </w:rPr>
                <w:t>out,LR</w:t>
              </w:r>
              <w:proofErr w:type="spellEnd"/>
              <w:r>
                <w:rPr>
                  <w:rFonts w:hint="eastAsia"/>
                  <w:color w:val="C00000"/>
                  <w:vertAlign w:val="subscript"/>
                  <w:lang w:val="en-US"/>
                </w:rPr>
                <w:t xml:space="preserve"> </w:t>
              </w:r>
              <w:r>
                <w:rPr>
                  <w:rFonts w:hint="eastAsia"/>
                  <w:color w:val="C00000"/>
                  <w:lang w:val="en-US"/>
                </w:rPr>
                <w:t xml:space="preserve">on the </w:t>
              </w:r>
              <w:proofErr w:type="spellStart"/>
              <w:r>
                <w:rPr>
                  <w:rFonts w:hint="eastAsia"/>
                  <w:color w:val="C00000"/>
                  <w:lang w:val="en-US"/>
                </w:rPr>
                <w:t>P</w:t>
              </w:r>
              <w:r>
                <w:rPr>
                  <w:color w:val="C00000"/>
                  <w:lang w:val="en-US" w:eastAsia="ja-JP"/>
                </w:rPr>
                <w:t>Cell</w:t>
              </w:r>
              <w:proofErr w:type="spellEnd"/>
              <w:r>
                <w:rPr>
                  <w:rFonts w:hint="eastAsia"/>
                  <w:color w:val="C00000"/>
                  <w:lang w:val="en-US"/>
                </w:rPr>
                <w:t>,</w:t>
              </w:r>
              <w:r>
                <w:rPr>
                  <w:color w:val="C00000"/>
                  <w:lang w:val="en-US" w:eastAsia="ja-JP"/>
                </w:rPr>
                <w:t xml:space="preserve"> or </w:t>
              </w:r>
              <w:proofErr w:type="spellStart"/>
              <w:r>
                <w:rPr>
                  <w:color w:val="C00000"/>
                  <w:lang w:val="en-US" w:eastAsia="ja-JP"/>
                </w:rPr>
                <w:t>PSCell</w:t>
              </w:r>
              <w:proofErr w:type="spellEnd"/>
              <w:r>
                <w:rPr>
                  <w:rFonts w:hint="eastAsia"/>
                  <w:color w:val="C00000"/>
                  <w:lang w:val="en-US"/>
                </w:rPr>
                <w:t>, or PUCCH-</w:t>
              </w:r>
              <w:proofErr w:type="spellStart"/>
              <w:r>
                <w:rPr>
                  <w:iCs/>
                  <w:color w:val="C00000"/>
                  <w:lang w:val="en-US"/>
                </w:rPr>
                <w:t>SCell</w:t>
              </w:r>
              <w:proofErr w:type="spellEnd"/>
              <w:r>
                <w:rPr>
                  <w:iCs/>
                  <w:color w:val="C00000"/>
                  <w:lang w:val="en-US"/>
                </w:rPr>
                <w:t xml:space="preserve"> are</w:t>
              </w:r>
              <w:r>
                <w:rPr>
                  <w:color w:val="C00000"/>
                  <w:lang w:val="en-US"/>
                </w:rPr>
                <w:t xml:space="preserve"> indicated by the MAC-CE</w:t>
              </w:r>
            </w:ins>
          </w:p>
          <w:p w:rsidR="00237B6E" w:rsidRDefault="00D331B7">
            <w:pPr>
              <w:spacing w:before="180" w:after="180"/>
            </w:pPr>
            <w:proofErr w:type="gramStart"/>
            <w:r>
              <w:t>where</w:t>
            </w:r>
            <w:proofErr w:type="gramEnd"/>
            <w:r>
              <w:t xml:space="preserve"> the </w:t>
            </w:r>
            <w:proofErr w:type="spellStart"/>
            <w:r>
              <w:t>SCS</w:t>
            </w:r>
            <w:proofErr w:type="spellEnd"/>
            <w:r>
              <w:t xml:space="preserve"> configuration for the 28 </w:t>
            </w:r>
            <w:r>
              <w:t xml:space="preserve">symbols is the smallest of the </w:t>
            </w:r>
            <w:proofErr w:type="spellStart"/>
            <w:r>
              <w:t>SCS</w:t>
            </w:r>
            <w:proofErr w:type="spellEnd"/>
            <w:r>
              <w:t xml:space="preserve"> configurations of the active DL </w:t>
            </w:r>
            <w:proofErr w:type="spellStart"/>
            <w:r>
              <w:t>BWP</w:t>
            </w:r>
            <w:proofErr w:type="spellEnd"/>
            <w:r>
              <w:t xml:space="preserve"> for the </w:t>
            </w:r>
            <w:proofErr w:type="spellStart"/>
            <w:r>
              <w:t>PDCCH</w:t>
            </w:r>
            <w:proofErr w:type="spellEnd"/>
            <w:r>
              <w:t xml:space="preserve"> reception and of the active DL </w:t>
            </w:r>
            <w:proofErr w:type="spellStart"/>
            <w:r>
              <w:t>BWP</w:t>
            </w:r>
            <w:proofErr w:type="spellEnd"/>
            <w:r>
              <w:t>(s) of the serving cells.</w:t>
            </w:r>
          </w:p>
          <w:p w:rsidR="00237B6E" w:rsidRDefault="00D331B7">
            <w:pPr>
              <w:spacing w:before="180" w:after="180"/>
              <w:rPr>
                <w:bCs/>
                <w:color w:val="FF0000"/>
              </w:rPr>
            </w:pPr>
            <w:r>
              <w:rPr>
                <w:bCs/>
                <w:color w:val="FF0000"/>
              </w:rPr>
              <w:t>&lt;Unchanged part omitted&gt;</w:t>
            </w:r>
          </w:p>
          <w:p w:rsidR="00237B6E" w:rsidRDefault="00D331B7">
            <w:pPr>
              <w:spacing w:before="180" w:after="180"/>
              <w:jc w:val="center"/>
              <w:rPr>
                <w:bCs/>
                <w:color w:val="FF0000"/>
              </w:rPr>
            </w:pPr>
            <w:r>
              <w:rPr>
                <w:rFonts w:hint="eastAsia"/>
                <w:color w:val="FF0000"/>
              </w:rPr>
              <w:t>&lt;End of the text proposal&gt;</w:t>
            </w:r>
          </w:p>
        </w:tc>
      </w:tr>
    </w:tbl>
    <w:p w:rsidR="00237B6E" w:rsidRDefault="00237B6E">
      <w:pPr>
        <w:spacing w:before="180" w:after="180"/>
      </w:pPr>
    </w:p>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w:t>
      </w:r>
      <w:r>
        <w:rPr>
          <w:rFonts w:hint="eastAsia"/>
          <w:lang w:val="en-US"/>
        </w:rPr>
        <w:t>2</w:t>
      </w:r>
      <w:r>
        <w:rPr>
          <w:lang w:val="en-US"/>
        </w:rPr>
        <w:t>.</w:t>
      </w:r>
      <w:r>
        <w:rPr>
          <w:rFonts w:hint="eastAsia"/>
          <w:lang w:val="en-US"/>
        </w:rPr>
        <w:t xml:space="preserve">3 Simultaneously reporting </w:t>
      </w:r>
      <w:proofErr w:type="spellStart"/>
      <w:r>
        <w:rPr>
          <w:rFonts w:hint="eastAsia"/>
          <w:lang w:val="en-US"/>
        </w:rPr>
        <w:t>BFR</w:t>
      </w:r>
      <w:proofErr w:type="spellEnd"/>
      <w:r>
        <w:rPr>
          <w:rFonts w:hint="eastAsia"/>
          <w:lang w:val="en-US"/>
        </w:rPr>
        <w:t xml:space="preserve"> of Cell-Specific and </w:t>
      </w:r>
      <w:proofErr w:type="spellStart"/>
      <w:r>
        <w:rPr>
          <w:rFonts w:hint="eastAsia"/>
          <w:lang w:val="en-US"/>
        </w:rPr>
        <w:t>T</w:t>
      </w:r>
      <w:r>
        <w:rPr>
          <w:rFonts w:hint="eastAsia"/>
          <w:lang w:val="en-US"/>
        </w:rPr>
        <w:t>RP</w:t>
      </w:r>
      <w:proofErr w:type="spellEnd"/>
      <w:r>
        <w:rPr>
          <w:rFonts w:hint="eastAsia"/>
          <w:lang w:val="en-US"/>
        </w:rPr>
        <w:t>-Specific of different cells</w:t>
      </w:r>
    </w:p>
    <w:p w:rsidR="00237B6E" w:rsidRDefault="00D331B7">
      <w:pPr>
        <w:spacing w:before="180" w:after="180" w:line="240" w:lineRule="auto"/>
        <w:rPr>
          <w:b/>
          <w:bCs/>
          <w:sz w:val="22"/>
          <w:u w:val="single"/>
        </w:rPr>
      </w:pPr>
      <w:r>
        <w:rPr>
          <w:b/>
          <w:bCs/>
          <w:sz w:val="22"/>
          <w:u w:val="single"/>
        </w:rPr>
        <w:t>Reason for change:</w:t>
      </w:r>
    </w:p>
    <w:p w:rsidR="00237B6E" w:rsidRDefault="00D331B7">
      <w:pPr>
        <w:spacing w:before="180" w:after="180"/>
      </w:pPr>
      <w:r>
        <w:t xml:space="preserve">There </w:t>
      </w:r>
      <w:r>
        <w:rPr>
          <w:rFonts w:hint="eastAsia"/>
        </w:rPr>
        <w:t xml:space="preserve">is following agreement in </w:t>
      </w:r>
      <w:proofErr w:type="spellStart"/>
      <w:r>
        <w:rPr>
          <w:rFonts w:hint="eastAsia"/>
        </w:rPr>
        <w:t>RAN1#104b-e</w:t>
      </w:r>
      <w:proofErr w:type="spellEnd"/>
      <w:r>
        <w:rPr>
          <w:rFonts w:hint="eastAsia"/>
        </w:rPr>
        <w:t xml:space="preserve"> [4]: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rPr>
          <w:trHeight w:val="1001"/>
        </w:trPr>
        <w:tc>
          <w:tcPr>
            <w:tcW w:w="9440" w:type="dxa"/>
          </w:tcPr>
          <w:p w:rsidR="00237B6E" w:rsidRDefault="00D331B7">
            <w:pPr>
              <w:numPr>
                <w:ilvl w:val="255"/>
                <w:numId w:val="0"/>
              </w:numPr>
              <w:spacing w:before="180" w:after="180"/>
              <w:rPr>
                <w:b/>
                <w:bCs/>
                <w:iCs/>
                <w:szCs w:val="20"/>
                <w:highlight w:val="green"/>
              </w:rPr>
            </w:pPr>
            <w:r>
              <w:rPr>
                <w:b/>
                <w:bCs/>
                <w:iCs/>
                <w:szCs w:val="20"/>
                <w:u w:val="single"/>
              </w:rPr>
              <w:t>Agreement</w:t>
            </w:r>
          </w:p>
          <w:p w:rsidR="00237B6E" w:rsidRDefault="00D331B7">
            <w:pPr>
              <w:numPr>
                <w:ilvl w:val="0"/>
                <w:numId w:val="4"/>
              </w:numPr>
              <w:spacing w:before="180" w:after="180"/>
              <w:ind w:left="720"/>
            </w:pPr>
            <w:r>
              <w:rPr>
                <w:rFonts w:eastAsia="等线" w:cs="Times"/>
                <w:bCs/>
                <w:iCs/>
                <w:kern w:val="32"/>
              </w:rPr>
              <w:t xml:space="preserve">Support simultaneous configuration of cell-specific </w:t>
            </w:r>
            <w:proofErr w:type="spellStart"/>
            <w:r>
              <w:rPr>
                <w:rFonts w:eastAsia="等线" w:cs="Times"/>
                <w:bCs/>
                <w:iCs/>
                <w:kern w:val="32"/>
              </w:rPr>
              <w:t>BFR</w:t>
            </w:r>
            <w:proofErr w:type="spellEnd"/>
            <w:r>
              <w:rPr>
                <w:rFonts w:eastAsia="等线" w:cs="Times"/>
                <w:bCs/>
                <w:iCs/>
                <w:kern w:val="32"/>
              </w:rPr>
              <w:t xml:space="preserve"> and </w:t>
            </w:r>
            <w:proofErr w:type="spellStart"/>
            <w:r>
              <w:rPr>
                <w:rFonts w:eastAsia="等线" w:cs="Times"/>
                <w:bCs/>
                <w:iCs/>
                <w:kern w:val="32"/>
              </w:rPr>
              <w:t>TRP</w:t>
            </w:r>
            <w:proofErr w:type="spellEnd"/>
            <w:r>
              <w:rPr>
                <w:rFonts w:eastAsia="等线" w:cs="Times"/>
                <w:bCs/>
                <w:iCs/>
                <w:kern w:val="32"/>
              </w:rPr>
              <w:t xml:space="preserve">-specific </w:t>
            </w:r>
            <w:proofErr w:type="spellStart"/>
            <w:r>
              <w:rPr>
                <w:rFonts w:eastAsia="等线" w:cs="Times"/>
                <w:bCs/>
                <w:iCs/>
                <w:kern w:val="32"/>
              </w:rPr>
              <w:t>BFR</w:t>
            </w:r>
            <w:proofErr w:type="spellEnd"/>
            <w:r>
              <w:rPr>
                <w:rFonts w:eastAsia="等线" w:cs="Times"/>
                <w:bCs/>
                <w:iCs/>
                <w:kern w:val="32"/>
              </w:rPr>
              <w:t xml:space="preserve"> in different CCs</w:t>
            </w:r>
          </w:p>
        </w:tc>
      </w:tr>
    </w:tbl>
    <w:p w:rsidR="00237B6E" w:rsidRDefault="00D331B7">
      <w:pPr>
        <w:spacing w:before="180" w:after="180"/>
      </w:pPr>
      <w:r>
        <w:t xml:space="preserve">In current 38.321, the </w:t>
      </w:r>
      <w:proofErr w:type="spellStart"/>
      <w:r>
        <w:t>BFR</w:t>
      </w:r>
      <w:proofErr w:type="spellEnd"/>
      <w:r>
        <w:t xml:space="preserve"> information of </w:t>
      </w:r>
      <w:r>
        <w:rPr>
          <w:rFonts w:hint="eastAsia"/>
        </w:rPr>
        <w:t xml:space="preserve">a first </w:t>
      </w:r>
      <w:r>
        <w:t>serving cel</w:t>
      </w:r>
      <w:r>
        <w:rPr>
          <w:rFonts w:hint="eastAsia"/>
        </w:rPr>
        <w:t xml:space="preserve">l with cell-specific </w:t>
      </w:r>
      <w:proofErr w:type="spellStart"/>
      <w:r>
        <w:rPr>
          <w:rFonts w:hint="eastAsia"/>
        </w:rPr>
        <w:t>BFR</w:t>
      </w:r>
      <w:proofErr w:type="spellEnd"/>
      <w:r>
        <w:rPr>
          <w:rFonts w:hint="eastAsia"/>
        </w:rPr>
        <w:t xml:space="preserve"> and a second serving cell with </w:t>
      </w:r>
      <w:proofErr w:type="spellStart"/>
      <w:r>
        <w:rPr>
          <w:rFonts w:hint="eastAsia"/>
        </w:rPr>
        <w:t>TRP</w:t>
      </w:r>
      <w:proofErr w:type="spellEnd"/>
      <w:r>
        <w:rPr>
          <w:rFonts w:hint="eastAsia"/>
        </w:rPr>
        <w:t xml:space="preserve">-specific </w:t>
      </w:r>
      <w:proofErr w:type="spellStart"/>
      <w:r>
        <w:rPr>
          <w:rFonts w:hint="eastAsia"/>
        </w:rPr>
        <w:t>BFR</w:t>
      </w:r>
      <w:proofErr w:type="spellEnd"/>
      <w:r>
        <w:rPr>
          <w:rFonts w:hint="eastAsia"/>
        </w:rPr>
        <w:t xml:space="preserve"> can be reported in a same </w:t>
      </w:r>
      <w:r>
        <w:t>enhanced</w:t>
      </w:r>
      <w:r>
        <w:rPr>
          <w:rFonts w:hint="eastAsia"/>
        </w:rPr>
        <w:t xml:space="preserve"> MAC-CE, but it can</w:t>
      </w:r>
      <w:r>
        <w:t>’</w:t>
      </w:r>
      <w:r>
        <w:rPr>
          <w:rFonts w:hint="eastAsia"/>
        </w:rPr>
        <w:t xml:space="preserve">t be reported according to 38.213. </w:t>
      </w:r>
    </w:p>
    <w:p w:rsidR="00237B6E" w:rsidRDefault="00D331B7">
      <w:pPr>
        <w:spacing w:before="180" w:after="180" w:line="240" w:lineRule="auto"/>
        <w:rPr>
          <w:b/>
          <w:bCs/>
          <w:sz w:val="22"/>
          <w:u w:val="single"/>
        </w:rPr>
      </w:pPr>
      <w:r>
        <w:rPr>
          <w:rFonts w:hint="eastAsia"/>
          <w:b/>
          <w:bCs/>
          <w:sz w:val="22"/>
          <w:u w:val="single"/>
        </w:rPr>
        <w:t>Summary of change</w:t>
      </w:r>
      <w:r>
        <w:rPr>
          <w:b/>
          <w:bCs/>
          <w:sz w:val="22"/>
          <w:u w:val="single"/>
        </w:rPr>
        <w:t>:</w:t>
      </w:r>
    </w:p>
    <w:p w:rsidR="00237B6E" w:rsidRDefault="00D331B7">
      <w:pPr>
        <w:spacing w:before="180" w:after="180"/>
      </w:pPr>
      <w:r>
        <w:rPr>
          <w:rFonts w:hint="eastAsia"/>
        </w:rPr>
        <w:t>It should be clarified that the</w:t>
      </w:r>
      <w:r>
        <w:t xml:space="preserve"> second PUSCH MAC CE</w:t>
      </w:r>
      <w:r>
        <w:rPr>
          <w:rFonts w:hint="eastAsia"/>
        </w:rPr>
        <w:t xml:space="preserve"> can also in</w:t>
      </w:r>
      <w:r>
        <w:rPr>
          <w:rFonts w:hint="eastAsia"/>
        </w:rPr>
        <w:t xml:space="preserve">clude </w:t>
      </w:r>
      <w:proofErr w:type="spellStart"/>
      <w:r>
        <w:rPr>
          <w:rFonts w:hint="eastAsia"/>
        </w:rPr>
        <w:t>BFR</w:t>
      </w:r>
      <w:proofErr w:type="spellEnd"/>
      <w:r>
        <w:rPr>
          <w:rFonts w:hint="eastAsia"/>
        </w:rPr>
        <w:t xml:space="preserve"> information of a serving cell with cell-specific </w:t>
      </w:r>
      <w:proofErr w:type="spellStart"/>
      <w:r>
        <w:rPr>
          <w:rFonts w:hint="eastAsia"/>
        </w:rPr>
        <w:t>BFR</w:t>
      </w:r>
      <w:proofErr w:type="spellEnd"/>
      <w:r>
        <w:rPr>
          <w:rFonts w:hint="eastAsia"/>
        </w:rPr>
        <w:t xml:space="preserve"> configuration. In addition, the condition to use the second PUSCH MAC-CE is that there is at least one serving cell configured with </w:t>
      </w:r>
      <w:proofErr w:type="spellStart"/>
      <w:r>
        <w:rPr>
          <w:rFonts w:hint="eastAsia"/>
        </w:rPr>
        <w:t>TRP</w:t>
      </w:r>
      <w:proofErr w:type="spellEnd"/>
      <w:r>
        <w:rPr>
          <w:rFonts w:hint="eastAsia"/>
        </w:rPr>
        <w:t xml:space="preserve">-Specific </w:t>
      </w:r>
      <w:proofErr w:type="spellStart"/>
      <w:r>
        <w:rPr>
          <w:rFonts w:hint="eastAsia"/>
        </w:rPr>
        <w:t>BFR</w:t>
      </w:r>
      <w:proofErr w:type="spellEnd"/>
      <w:r>
        <w:rPr>
          <w:rFonts w:hint="eastAsia"/>
        </w:rPr>
        <w:t xml:space="preserve">.  </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adjustRightInd/>
        <w:spacing w:beforeLines="30" w:before="108" w:afterLines="30" w:after="108"/>
        <w:rPr>
          <w:rFonts w:eastAsia="微软雅黑"/>
          <w:szCs w:val="20"/>
        </w:rPr>
      </w:pPr>
      <w:proofErr w:type="spellStart"/>
      <w:r>
        <w:rPr>
          <w:rFonts w:eastAsia="微软雅黑" w:hint="eastAsia"/>
          <w:szCs w:val="20"/>
        </w:rPr>
        <w:lastRenderedPageBreak/>
        <w:t>BFR</w:t>
      </w:r>
      <w:proofErr w:type="spellEnd"/>
      <w:r>
        <w:rPr>
          <w:rFonts w:eastAsia="微软雅黑" w:hint="eastAsia"/>
          <w:szCs w:val="20"/>
        </w:rPr>
        <w:t xml:space="preserve"> informat</w:t>
      </w:r>
      <w:r>
        <w:rPr>
          <w:rFonts w:eastAsia="微软雅黑" w:hint="eastAsia"/>
          <w:szCs w:val="20"/>
        </w:rPr>
        <w:t xml:space="preserve">ion for a first serving cell with cell-specific </w:t>
      </w:r>
      <w:proofErr w:type="spellStart"/>
      <w:r>
        <w:rPr>
          <w:rFonts w:eastAsia="微软雅黑" w:hint="eastAsia"/>
          <w:szCs w:val="20"/>
        </w:rPr>
        <w:t>BFR</w:t>
      </w:r>
      <w:proofErr w:type="spellEnd"/>
      <w:r>
        <w:rPr>
          <w:rFonts w:eastAsia="微软雅黑" w:hint="eastAsia"/>
          <w:szCs w:val="20"/>
        </w:rPr>
        <w:t xml:space="preserve"> configuration and a second serving cell with </w:t>
      </w:r>
      <w:proofErr w:type="spellStart"/>
      <w:r>
        <w:rPr>
          <w:rFonts w:eastAsia="微软雅黑" w:hint="eastAsia"/>
          <w:szCs w:val="20"/>
        </w:rPr>
        <w:t>TRP</w:t>
      </w:r>
      <w:proofErr w:type="spellEnd"/>
      <w:r>
        <w:rPr>
          <w:rFonts w:eastAsia="微软雅黑" w:hint="eastAsia"/>
          <w:szCs w:val="20"/>
        </w:rPr>
        <w:t xml:space="preserve">-specific </w:t>
      </w:r>
      <w:proofErr w:type="spellStart"/>
      <w:r>
        <w:rPr>
          <w:rFonts w:eastAsia="微软雅黑" w:hint="eastAsia"/>
          <w:szCs w:val="20"/>
        </w:rPr>
        <w:t>BFR</w:t>
      </w:r>
      <w:proofErr w:type="spellEnd"/>
      <w:r>
        <w:rPr>
          <w:rFonts w:eastAsia="微软雅黑" w:hint="eastAsia"/>
          <w:szCs w:val="20"/>
        </w:rPr>
        <w:t xml:space="preserve"> configuration has to be reported in different MAC-</w:t>
      </w:r>
      <w:proofErr w:type="spellStart"/>
      <w:r>
        <w:rPr>
          <w:rFonts w:eastAsia="微软雅黑" w:hint="eastAsia"/>
          <w:szCs w:val="20"/>
        </w:rPr>
        <w:t>CEs</w:t>
      </w:r>
      <w:proofErr w:type="spellEnd"/>
      <w:r>
        <w:rPr>
          <w:rFonts w:eastAsia="微软雅黑" w:hint="eastAsia"/>
          <w:szCs w:val="20"/>
        </w:rPr>
        <w:t xml:space="preserve">. It leads </w:t>
      </w:r>
      <w:r>
        <w:rPr>
          <w:rFonts w:eastAsia="微软雅黑" w:hint="eastAsia"/>
          <w:szCs w:val="20"/>
        </w:rPr>
        <w:t xml:space="preserve">to </w:t>
      </w:r>
      <w:r>
        <w:rPr>
          <w:rFonts w:eastAsia="微软雅黑" w:hint="eastAsia"/>
          <w:szCs w:val="20"/>
        </w:rPr>
        <w:t>unnecessary overhead of MAC-CE. In addition, it doesn</w:t>
      </w:r>
      <w:r>
        <w:rPr>
          <w:rFonts w:eastAsia="微软雅黑"/>
          <w:szCs w:val="20"/>
        </w:rPr>
        <w:t>’</w:t>
      </w:r>
      <w:r>
        <w:rPr>
          <w:rFonts w:eastAsia="微软雅黑" w:hint="eastAsia"/>
          <w:szCs w:val="20"/>
        </w:rPr>
        <w:t xml:space="preserve">t match with the </w:t>
      </w:r>
      <w:proofErr w:type="spellStart"/>
      <w:r>
        <w:rPr>
          <w:rFonts w:eastAsia="微软雅黑" w:hint="eastAsia"/>
          <w:szCs w:val="20"/>
        </w:rPr>
        <w:t>BFR</w:t>
      </w:r>
      <w:proofErr w:type="spellEnd"/>
      <w:r>
        <w:rPr>
          <w:rFonts w:eastAsia="微软雅黑" w:hint="eastAsia"/>
          <w:szCs w:val="20"/>
        </w:rPr>
        <w:t xml:space="preserve"> </w:t>
      </w:r>
      <w:r>
        <w:rPr>
          <w:rFonts w:eastAsia="微软雅黑" w:hint="eastAsia"/>
          <w:szCs w:val="20"/>
        </w:rPr>
        <w:t>reporting method in 38.321.</w:t>
      </w:r>
    </w:p>
    <w:p w:rsidR="00237B6E" w:rsidRDefault="00237B6E">
      <w:pPr>
        <w:adjustRightInd/>
        <w:spacing w:beforeLines="30" w:before="108" w:afterLines="30" w:after="108"/>
        <w:rPr>
          <w:rFonts w:eastAsia="微软雅黑"/>
          <w:szCs w:val="20"/>
        </w:rPr>
      </w:pPr>
    </w:p>
    <w:p w:rsidR="00237B6E" w:rsidRDefault="00D331B7">
      <w:pPr>
        <w:adjustRightInd/>
        <w:spacing w:beforeLines="30" w:before="108" w:afterLines="30" w:after="108"/>
        <w:rPr>
          <w:rFonts w:eastAsia="微软雅黑"/>
          <w:szCs w:val="20"/>
        </w:rPr>
      </w:pPr>
      <w:r>
        <w:rPr>
          <w:rFonts w:eastAsia="微软雅黑" w:hint="eastAsia"/>
          <w:szCs w:val="20"/>
        </w:rPr>
        <w:t xml:space="preserve">According to the above, we have the following text proposal for </w:t>
      </w:r>
      <w:proofErr w:type="spellStart"/>
      <w:r>
        <w:rPr>
          <w:rFonts w:eastAsia="微软雅黑" w:hint="eastAsia"/>
          <w:szCs w:val="20"/>
        </w:rPr>
        <w:t>TS</w:t>
      </w:r>
      <w:proofErr w:type="spellEnd"/>
      <w:r>
        <w:rPr>
          <w:rFonts w:eastAsia="微软雅黑" w:hint="eastAsia"/>
          <w:szCs w:val="20"/>
        </w:rPr>
        <w:t xml:space="preserve"> 38.213 </w:t>
      </w:r>
      <w:proofErr w:type="spellStart"/>
      <w:r>
        <w:rPr>
          <w:rFonts w:eastAsia="微软雅黑" w:hint="eastAsia"/>
          <w:szCs w:val="20"/>
        </w:rPr>
        <w:t>V17.1.0</w:t>
      </w:r>
      <w:proofErr w:type="spellEnd"/>
      <w:r>
        <w:rPr>
          <w:rFonts w:eastAsia="微软雅黑" w:hint="eastAsia"/>
          <w:szCs w:val="20"/>
        </w:rPr>
        <w:t>.</w:t>
      </w:r>
    </w:p>
    <w:p w:rsidR="00237B6E" w:rsidRDefault="00D331B7">
      <w:pPr>
        <w:spacing w:before="180" w:after="180"/>
        <w:rPr>
          <w:i/>
          <w:iCs/>
        </w:rPr>
      </w:pPr>
      <w:r>
        <w:rPr>
          <w:rFonts w:hint="eastAsia"/>
          <w:b/>
          <w:bCs/>
          <w:i/>
          <w:iCs/>
        </w:rPr>
        <w:t>Text Proposal 4:</w:t>
      </w:r>
      <w:r>
        <w:rPr>
          <w:rFonts w:hint="eastAsia"/>
          <w:i/>
          <w:iC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jc w:val="center"/>
              <w:rPr>
                <w:color w:val="FF0000"/>
              </w:rPr>
            </w:pPr>
            <w:r>
              <w:rPr>
                <w:rFonts w:hint="eastAsia"/>
                <w:color w:val="FF0000"/>
              </w:rPr>
              <w:t>&lt;Start of the text proposal&gt;</w:t>
            </w:r>
          </w:p>
          <w:p w:rsidR="00237B6E" w:rsidRDefault="00D331B7">
            <w:pPr>
              <w:pStyle w:val="Heading1"/>
              <w:numPr>
                <w:ilvl w:val="0"/>
                <w:numId w:val="0"/>
              </w:numPr>
              <w:tabs>
                <w:tab w:val="left" w:pos="1134"/>
              </w:tabs>
              <w:spacing w:before="360" w:after="180"/>
              <w:rPr>
                <w:rFonts w:ascii="Times New Roman" w:hAnsi="Times New Roman"/>
                <w:szCs w:val="32"/>
                <w:lang w:val="en-US"/>
              </w:rPr>
            </w:pPr>
            <w:r>
              <w:rPr>
                <w:rFonts w:ascii="Times New Roman" w:hAnsi="Times New Roman"/>
                <w:szCs w:val="32"/>
                <w:lang w:val="en-US"/>
              </w:rPr>
              <w:t>6. Link recovery procedures</w:t>
            </w:r>
          </w:p>
          <w:p w:rsidR="00237B6E" w:rsidRDefault="00D331B7">
            <w:pPr>
              <w:spacing w:before="180" w:after="180"/>
              <w:rPr>
                <w:bCs/>
                <w:color w:val="FF0000"/>
              </w:rPr>
            </w:pPr>
            <w:r>
              <w:rPr>
                <w:bCs/>
                <w:color w:val="FF0000"/>
              </w:rPr>
              <w:t>&lt;Unchanged part omitted&gt;</w:t>
            </w:r>
          </w:p>
          <w:p w:rsidR="00237B6E" w:rsidRDefault="00D331B7">
            <w:pPr>
              <w:tabs>
                <w:tab w:val="left" w:pos="2116"/>
              </w:tabs>
              <w:spacing w:before="180" w:after="180"/>
              <w:rPr>
                <w:bCs/>
                <w:color w:val="FF0000"/>
              </w:rPr>
            </w:pPr>
            <w:ins w:id="68" w:author="ZTE" w:date="2022-04-23T11:37:00Z">
              <w:r>
                <w:rPr>
                  <w:rFonts w:hint="eastAsia"/>
                  <w:iCs/>
                </w:rPr>
                <w:t xml:space="preserve">If there is at least one </w:t>
              </w:r>
            </w:ins>
            <w:del w:id="69" w:author="ZTE" w:date="2022-04-23T11:37:00Z">
              <w:r>
                <w:rPr>
                  <w:iCs/>
                </w:rPr>
                <w:delText xml:space="preserve">For </w:delText>
              </w:r>
            </w:del>
            <w:r>
              <w:rPr>
                <w:iCs/>
              </w:rPr>
              <w:t>serving cell</w:t>
            </w:r>
            <w:del w:id="70" w:author="ZTE" w:date="2022-04-23T11:37:00Z">
              <w:r>
                <w:rPr>
                  <w:iCs/>
                </w:rPr>
                <w:delText>s</w:delText>
              </w:r>
            </w:del>
            <w:r>
              <w:rPr>
                <w:iCs/>
              </w:rPr>
              <w:t xml:space="preserve">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the UE can provide in a second PUSCH MAC CE </w:t>
            </w:r>
            <w:r>
              <w:rPr>
                <w:iCs/>
              </w:rPr>
              <w:t>index(</w:t>
            </w:r>
            <w:proofErr w:type="spellStart"/>
            <w:r>
              <w:rPr>
                <w:iCs/>
              </w:rPr>
              <w:t>es</w:t>
            </w:r>
            <w:proofErr w:type="spellEnd"/>
            <w:r>
              <w:rPr>
                <w:iCs/>
              </w:rPr>
              <w:t>) for cell(s) with</w:t>
            </w:r>
            <w:ins w:id="71" w:author="ZTE" w:date="2022-04-23T11:38:00Z">
              <w:r>
                <w:rPr>
                  <w:rFonts w:hint="eastAsia"/>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ins>
            <w:ins w:id="72" w:author="ZTE" w:date="2022-04-23T11:39:00Z">
              <w:r>
                <w:rPr>
                  <w:rFonts w:ascii="Cambria Math" w:hAnsi="Cambria Math" w:hint="eastAsia"/>
                </w:rPr>
                <w:t>, or</w:t>
              </w:r>
            </w:ins>
            <w:r>
              <w:t xml:space="preserve"> </w:t>
            </w:r>
            <w:ins w:id="73" w:author="ZTE" w:date="2022-04-23T11:40:00Z">
              <w:r>
                <w:rPr>
                  <w:rFonts w:hint="eastAsia"/>
                </w:rPr>
                <w:t xml:space="preserve">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w:t>
            </w:r>
            <w:del w:id="74" w:author="ZTE" w:date="2022-04-23T11:45:00Z">
              <w:r>
                <w:delText>/o</w:delText>
              </w:r>
            </w:del>
            <w:del w:id="75" w:author="ZTE" w:date="2022-04-23T11:44:00Z">
              <w:r>
                <w:delText>r</w:delText>
              </w:r>
            </w:del>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having </w:t>
            </w:r>
            <w:r>
              <w:rPr>
                <w:iCs/>
              </w:rPr>
              <w:t>radio link quality</w:t>
            </w:r>
            <w:r>
              <w:t xml:space="preserve"> worse than </w:t>
            </w:r>
            <w:proofErr w:type="spellStart"/>
            <w:r>
              <w:t>Q</w:t>
            </w:r>
            <w:r>
              <w:rPr>
                <w:vertAlign w:val="subscript"/>
              </w:rPr>
              <w:t>out,LR</w:t>
            </w:r>
            <w:proofErr w:type="spellEnd"/>
            <w:r>
              <w:rPr>
                <w:iCs/>
              </w:rPr>
              <w:t>,</w:t>
            </w:r>
            <w:r>
              <w:t xml:space="preserve"> the index(</w:t>
            </w:r>
            <w:proofErr w:type="spellStart"/>
            <w:r>
              <w:t>es</w:t>
            </w:r>
            <w:proofErr w:type="spellEnd"/>
            <w:r>
              <w:t>) of thos</w:t>
            </w:r>
            <w:r>
              <w:t xml:space="preserve">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indication(s) </w:t>
            </w:r>
            <w:r>
              <w:rPr>
                <w:rFonts w:eastAsia="等线"/>
                <w:iCs/>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rPr>
              <w:t xml:space="preserve"> and</w:t>
            </w:r>
            <w:r>
              <w:rPr>
                <w:iCs/>
              </w:rPr>
              <w:t xml:space="preserve"> of </w:t>
            </w:r>
            <w:r>
              <w:t>index(</w:t>
            </w:r>
            <w:proofErr w:type="spellStart"/>
            <w:r>
              <w:t>es</w:t>
            </w:r>
            <w:proofErr w:type="spellEnd"/>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if any, </w:t>
            </w:r>
            <w:r>
              <w:t xml:space="preserve">from 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the serving cells</w:t>
            </w:r>
            <w:r>
              <w:rPr>
                <w:iCs/>
              </w:rPr>
              <w:t>.</w:t>
            </w:r>
          </w:p>
          <w:p w:rsidR="00237B6E" w:rsidRDefault="00D331B7">
            <w:pPr>
              <w:spacing w:before="180" w:after="180"/>
              <w:rPr>
                <w:bCs/>
                <w:color w:val="FF0000"/>
              </w:rPr>
            </w:pPr>
            <w:r>
              <w:rPr>
                <w:bCs/>
                <w:color w:val="FF0000"/>
              </w:rPr>
              <w:t>&lt;Unchanged part omitted&gt;</w:t>
            </w:r>
          </w:p>
          <w:p w:rsidR="00237B6E" w:rsidRDefault="00D331B7">
            <w:pPr>
              <w:spacing w:before="180" w:after="180"/>
              <w:jc w:val="center"/>
              <w:rPr>
                <w:bCs/>
                <w:color w:val="FF0000"/>
              </w:rPr>
            </w:pPr>
            <w:r>
              <w:rPr>
                <w:rFonts w:hint="eastAsia"/>
                <w:color w:val="FF0000"/>
              </w:rPr>
              <w:t>&lt;End of the text proposal&gt;</w:t>
            </w:r>
          </w:p>
        </w:tc>
      </w:tr>
    </w:tbl>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w:t>
      </w:r>
      <w:r>
        <w:rPr>
          <w:rFonts w:hint="eastAsia"/>
          <w:lang w:val="en-US"/>
        </w:rPr>
        <w:t>2</w:t>
      </w:r>
      <w:r>
        <w:rPr>
          <w:lang w:val="en-US"/>
        </w:rPr>
        <w:t>.</w:t>
      </w:r>
      <w:r>
        <w:rPr>
          <w:rFonts w:hint="eastAsia"/>
          <w:lang w:val="en-US"/>
        </w:rPr>
        <w:t>4</w:t>
      </w:r>
      <w:r>
        <w:rPr>
          <w:rFonts w:hint="eastAsia"/>
          <w:lang w:val="en-US"/>
        </w:rPr>
        <w:tab/>
      </w:r>
      <w:proofErr w:type="spellStart"/>
      <w:r>
        <w:rPr>
          <w:rFonts w:hint="eastAsia"/>
          <w:lang w:val="en-US"/>
        </w:rPr>
        <w:t>CFRA</w:t>
      </w:r>
      <w:proofErr w:type="spellEnd"/>
      <w:r>
        <w:rPr>
          <w:rFonts w:hint="eastAsia"/>
          <w:lang w:val="en-US"/>
        </w:rPr>
        <w:t xml:space="preserve"> should also be supported when </w:t>
      </w:r>
      <w:r>
        <w:rPr>
          <w:rFonts w:hint="eastAsia"/>
          <w:lang w:val="en-US"/>
        </w:rPr>
        <w:t xml:space="preserve">both </w:t>
      </w:r>
      <w:proofErr w:type="spellStart"/>
      <w:r>
        <w:rPr>
          <w:rFonts w:hint="eastAsia"/>
          <w:lang w:val="en-US"/>
        </w:rPr>
        <w:t>TRPs</w:t>
      </w:r>
      <w:proofErr w:type="spellEnd"/>
      <w:r>
        <w:rPr>
          <w:rFonts w:hint="eastAsia"/>
          <w:lang w:val="en-US"/>
        </w:rPr>
        <w:t xml:space="preserve"> of </w:t>
      </w:r>
      <w:proofErr w:type="spellStart"/>
      <w:r>
        <w:rPr>
          <w:rFonts w:hint="eastAsia"/>
          <w:lang w:val="en-US"/>
        </w:rPr>
        <w:t>SpCell</w:t>
      </w:r>
      <w:proofErr w:type="spellEnd"/>
      <w:r>
        <w:rPr>
          <w:rFonts w:hint="eastAsia"/>
          <w:lang w:val="en-US"/>
        </w:rPr>
        <w:t xml:space="preserve"> fail</w:t>
      </w:r>
    </w:p>
    <w:p w:rsidR="00237B6E" w:rsidRDefault="00D331B7">
      <w:pPr>
        <w:spacing w:before="180" w:after="180"/>
      </w:pPr>
      <w:r>
        <w:rPr>
          <w:rFonts w:hint="eastAsia"/>
        </w:rPr>
        <w:t xml:space="preserve">There are following agreements about </w:t>
      </w:r>
      <w:proofErr w:type="spellStart"/>
      <w:r>
        <w:rPr>
          <w:rFonts w:hint="eastAsia"/>
        </w:rPr>
        <w:t>TRP</w:t>
      </w:r>
      <w:proofErr w:type="spellEnd"/>
      <w:r>
        <w:rPr>
          <w:rFonts w:hint="eastAsia"/>
        </w:rPr>
        <w:t xml:space="preserve">-Specific </w:t>
      </w:r>
      <w:proofErr w:type="spellStart"/>
      <w:r>
        <w:rPr>
          <w:rFonts w:hint="eastAsia"/>
        </w:rPr>
        <w:t>BFR</w:t>
      </w:r>
      <w:proofErr w:type="spellEnd"/>
      <w:r>
        <w:rPr>
          <w:rFonts w:hint="eastAsia"/>
        </w:rPr>
        <w:t xml:space="preserve"> reached in </w:t>
      </w:r>
      <w:proofErr w:type="spellStart"/>
      <w:r>
        <w:rPr>
          <w:rFonts w:hint="eastAsia"/>
        </w:rPr>
        <w:t>RAN1#108-e</w:t>
      </w:r>
      <w:proofErr w:type="spellEnd"/>
      <w:r>
        <w:rPr>
          <w:rFonts w:hint="eastAsia"/>
        </w:rPr>
        <w:t xml:space="preserve"> meeting and </w:t>
      </w:r>
      <w:proofErr w:type="spellStart"/>
      <w:r>
        <w:rPr>
          <w:rFonts w:hint="eastAsia"/>
        </w:rPr>
        <w:t>RAN1#106b-e</w:t>
      </w:r>
      <w:proofErr w:type="spellEnd"/>
      <w:r>
        <w:rPr>
          <w:rFonts w:hint="eastAsia"/>
        </w:rPr>
        <w:t xml:space="preserve"> meeting [1, 5].</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rPr>
          <w:trHeight w:val="23"/>
        </w:trPr>
        <w:tc>
          <w:tcPr>
            <w:tcW w:w="9576" w:type="dxa"/>
          </w:tcPr>
          <w:p w:rsidR="00237B6E" w:rsidRDefault="00D331B7">
            <w:pPr>
              <w:spacing w:before="180" w:after="180" w:line="271" w:lineRule="auto"/>
              <w:rPr>
                <w:rFonts w:eastAsia="Malgun Gothic" w:cs="Times"/>
                <w:b/>
                <w:bCs/>
                <w:iCs/>
                <w:szCs w:val="20"/>
              </w:rPr>
            </w:pPr>
            <w:r>
              <w:rPr>
                <w:rFonts w:cs="Times"/>
                <w:b/>
                <w:bCs/>
                <w:iCs/>
                <w:szCs w:val="20"/>
                <w:u w:val="single"/>
              </w:rPr>
              <w:t>Agreement</w:t>
            </w:r>
          </w:p>
          <w:p w:rsidR="00237B6E" w:rsidRDefault="00D331B7">
            <w:pPr>
              <w:spacing w:before="180" w:after="180" w:line="271" w:lineRule="auto"/>
              <w:rPr>
                <w:iCs/>
              </w:rPr>
            </w:pPr>
            <w:r>
              <w:rPr>
                <w:iCs/>
                <w:szCs w:val="20"/>
              </w:rPr>
              <w:t xml:space="preserve">For multi-DCI based </w:t>
            </w:r>
            <w:proofErr w:type="spellStart"/>
            <w:r>
              <w:rPr>
                <w:iCs/>
                <w:szCs w:val="20"/>
              </w:rPr>
              <w:t>MTRP</w:t>
            </w:r>
            <w:proofErr w:type="spellEnd"/>
            <w:r>
              <w:rPr>
                <w:iCs/>
                <w:szCs w:val="20"/>
              </w:rPr>
              <w:t xml:space="preserve"> inter-cell, if </w:t>
            </w:r>
            <w:proofErr w:type="spellStart"/>
            <w:r>
              <w:rPr>
                <w:iCs/>
                <w:szCs w:val="20"/>
              </w:rPr>
              <w:t>Rel</w:t>
            </w:r>
            <w:proofErr w:type="spellEnd"/>
            <w:r>
              <w:rPr>
                <w:iCs/>
                <w:szCs w:val="20"/>
              </w:rPr>
              <w:t>-17 per-</w:t>
            </w:r>
            <w:proofErr w:type="spellStart"/>
            <w:r>
              <w:rPr>
                <w:iCs/>
                <w:szCs w:val="20"/>
              </w:rPr>
              <w:t>TRP</w:t>
            </w:r>
            <w:proofErr w:type="spellEnd"/>
            <w:r>
              <w:rPr>
                <w:iCs/>
                <w:szCs w:val="20"/>
              </w:rPr>
              <w:t xml:space="preserve"> </w:t>
            </w:r>
            <w:proofErr w:type="spellStart"/>
            <w:r>
              <w:rPr>
                <w:iCs/>
                <w:szCs w:val="20"/>
              </w:rPr>
              <w:t>BFR</w:t>
            </w:r>
            <w:proofErr w:type="spellEnd"/>
            <w:r>
              <w:rPr>
                <w:iCs/>
                <w:szCs w:val="20"/>
              </w:rPr>
              <w:t xml:space="preserve"> is configured, </w:t>
            </w:r>
            <w:proofErr w:type="spellStart"/>
            <w:r>
              <w:rPr>
                <w:iCs/>
                <w:szCs w:val="20"/>
              </w:rPr>
              <w:t>SSB</w:t>
            </w:r>
            <w:proofErr w:type="spellEnd"/>
            <w:r>
              <w:rPr>
                <w:iCs/>
                <w:szCs w:val="20"/>
              </w:rPr>
              <w:t xml:space="preserve"> associated with an </w:t>
            </w:r>
            <w:r>
              <w:rPr>
                <w:iCs/>
                <w:szCs w:val="20"/>
              </w:rPr>
              <w:t xml:space="preserve">additional PCI can be configured as </w:t>
            </w:r>
            <w:proofErr w:type="spellStart"/>
            <w:r>
              <w:rPr>
                <w:iCs/>
                <w:szCs w:val="20"/>
              </w:rPr>
              <w:t>NBI</w:t>
            </w:r>
            <w:proofErr w:type="spellEnd"/>
            <w:r>
              <w:rPr>
                <w:iCs/>
                <w:szCs w:val="20"/>
              </w:rPr>
              <w:t xml:space="preserve">-RS in one </w:t>
            </w:r>
            <w:proofErr w:type="spellStart"/>
            <w:r>
              <w:rPr>
                <w:iCs/>
                <w:szCs w:val="20"/>
              </w:rPr>
              <w:t>NBI</w:t>
            </w:r>
            <w:proofErr w:type="spellEnd"/>
            <w:r>
              <w:rPr>
                <w:iCs/>
                <w:szCs w:val="20"/>
              </w:rPr>
              <w:t xml:space="preserve"> -RS set, and the </w:t>
            </w:r>
            <w:proofErr w:type="spellStart"/>
            <w:r>
              <w:rPr>
                <w:iCs/>
                <w:szCs w:val="20"/>
              </w:rPr>
              <w:t>NBI</w:t>
            </w:r>
            <w:proofErr w:type="spellEnd"/>
            <w:r>
              <w:rPr>
                <w:iCs/>
                <w:szCs w:val="20"/>
              </w:rPr>
              <w:t xml:space="preserve">-RS set is associated with the </w:t>
            </w:r>
            <w:proofErr w:type="spellStart"/>
            <w:r>
              <w:rPr>
                <w:iCs/>
                <w:szCs w:val="20"/>
              </w:rPr>
              <w:t>BFD</w:t>
            </w:r>
            <w:proofErr w:type="spellEnd"/>
            <w:r>
              <w:rPr>
                <w:iCs/>
                <w:szCs w:val="20"/>
              </w:rPr>
              <w:t>-RS set associated with the additional PCI.</w:t>
            </w:r>
          </w:p>
          <w:p w:rsidR="00237B6E" w:rsidRDefault="00D331B7">
            <w:pPr>
              <w:spacing w:before="180" w:after="180" w:line="271" w:lineRule="auto"/>
              <w:rPr>
                <w:rFonts w:eastAsia="Malgun Gothic" w:cs="Times"/>
                <w:b/>
                <w:bCs/>
                <w:iCs/>
                <w:szCs w:val="20"/>
              </w:rPr>
            </w:pPr>
            <w:r>
              <w:rPr>
                <w:rFonts w:cs="Times"/>
                <w:b/>
                <w:bCs/>
                <w:iCs/>
                <w:szCs w:val="20"/>
                <w:u w:val="single"/>
              </w:rPr>
              <w:t>Agreement</w:t>
            </w:r>
          </w:p>
          <w:p w:rsidR="00237B6E" w:rsidRDefault="00D331B7">
            <w:pPr>
              <w:spacing w:before="180" w:after="180" w:line="271" w:lineRule="auto"/>
              <w:rPr>
                <w:rFonts w:cs="Times"/>
                <w:iCs/>
                <w:szCs w:val="20"/>
              </w:rPr>
            </w:pPr>
            <w:r>
              <w:rPr>
                <w:rFonts w:cs="Times"/>
                <w:iCs/>
                <w:szCs w:val="20"/>
              </w:rPr>
              <w:t>Simultaneous configuration of “</w:t>
            </w:r>
            <w:proofErr w:type="spellStart"/>
            <w:r>
              <w:rPr>
                <w:rFonts w:cs="Times"/>
                <w:iCs/>
                <w:szCs w:val="20"/>
              </w:rPr>
              <w:t>Rel</w:t>
            </w:r>
            <w:proofErr w:type="spellEnd"/>
            <w:r>
              <w:rPr>
                <w:rFonts w:cs="Times"/>
                <w:iCs/>
                <w:szCs w:val="20"/>
              </w:rPr>
              <w:t>-15/16 BFR” (i.e., BeamFailureRecoveryConfig/BeamFailureReco</w:t>
            </w:r>
            <w:r>
              <w:rPr>
                <w:rFonts w:cs="Times"/>
                <w:iCs/>
                <w:szCs w:val="20"/>
              </w:rPr>
              <w:t>verySCellConfig-r16) and “</w:t>
            </w:r>
            <w:proofErr w:type="spellStart"/>
            <w:r>
              <w:rPr>
                <w:rFonts w:cs="Times"/>
                <w:iCs/>
                <w:szCs w:val="20"/>
              </w:rPr>
              <w:t>TRP</w:t>
            </w:r>
            <w:proofErr w:type="spellEnd"/>
            <w:r>
              <w:rPr>
                <w:rFonts w:cs="Times"/>
                <w:iCs/>
                <w:szCs w:val="20"/>
              </w:rPr>
              <w:t xml:space="preserve">-specific </w:t>
            </w:r>
            <w:proofErr w:type="spellStart"/>
            <w:r>
              <w:rPr>
                <w:rFonts w:cs="Times"/>
                <w:iCs/>
                <w:szCs w:val="20"/>
              </w:rPr>
              <w:t>BFR</w:t>
            </w:r>
            <w:proofErr w:type="spellEnd"/>
            <w:r>
              <w:rPr>
                <w:rFonts w:cs="Times"/>
                <w:iCs/>
                <w:szCs w:val="20"/>
              </w:rPr>
              <w:t>” on one CC is not supported.</w:t>
            </w:r>
          </w:p>
          <w:p w:rsidR="00237B6E" w:rsidRDefault="00D331B7">
            <w:pPr>
              <w:spacing w:before="180" w:after="180" w:line="271" w:lineRule="auto"/>
              <w:rPr>
                <w:rFonts w:cs="Times"/>
                <w:b/>
                <w:bCs/>
                <w:iCs/>
                <w:szCs w:val="20"/>
                <w:highlight w:val="green"/>
              </w:rPr>
            </w:pPr>
            <w:r>
              <w:rPr>
                <w:rFonts w:cs="Times"/>
                <w:b/>
                <w:bCs/>
                <w:iCs/>
                <w:szCs w:val="20"/>
                <w:u w:val="single"/>
              </w:rPr>
              <w:t>Agreement</w:t>
            </w:r>
          </w:p>
          <w:p w:rsidR="00237B6E" w:rsidRDefault="00D331B7">
            <w:pPr>
              <w:spacing w:before="180" w:after="180" w:line="271" w:lineRule="auto"/>
              <w:rPr>
                <w:iCs/>
                <w:szCs w:val="20"/>
              </w:rPr>
            </w:pPr>
            <w:r>
              <w:rPr>
                <w:iCs/>
                <w:szCs w:val="20"/>
              </w:rPr>
              <w:t xml:space="preserve">For </w:t>
            </w:r>
            <w:proofErr w:type="spellStart"/>
            <w:r>
              <w:rPr>
                <w:iCs/>
                <w:szCs w:val="20"/>
              </w:rPr>
              <w:t>RACH</w:t>
            </w:r>
            <w:proofErr w:type="spellEnd"/>
            <w:r>
              <w:rPr>
                <w:iCs/>
                <w:szCs w:val="20"/>
              </w:rPr>
              <w:t>-based transmission</w:t>
            </w:r>
            <w:r>
              <w:rPr>
                <w:rFonts w:ascii="Malgun Gothic" w:eastAsia="Malgun Gothic" w:hAnsi="Malgun Gothic"/>
                <w:iCs/>
                <w:szCs w:val="20"/>
                <w:lang w:eastAsia="ko-KR"/>
              </w:rPr>
              <w:t>,</w:t>
            </w:r>
            <w:r>
              <w:rPr>
                <w:iCs/>
                <w:szCs w:val="20"/>
              </w:rPr>
              <w:t xml:space="preserve"> at least when all </w:t>
            </w:r>
            <w:proofErr w:type="spellStart"/>
            <w:r>
              <w:rPr>
                <w:iCs/>
                <w:szCs w:val="20"/>
              </w:rPr>
              <w:t>BFD</w:t>
            </w:r>
            <w:proofErr w:type="spellEnd"/>
            <w:r>
              <w:rPr>
                <w:iCs/>
                <w:szCs w:val="20"/>
              </w:rPr>
              <w:t xml:space="preserve">-RS sets fail in </w:t>
            </w:r>
            <w:proofErr w:type="spellStart"/>
            <w:r>
              <w:rPr>
                <w:iCs/>
                <w:szCs w:val="20"/>
              </w:rPr>
              <w:t>SPCell</w:t>
            </w:r>
            <w:proofErr w:type="spellEnd"/>
            <w:r>
              <w:rPr>
                <w:iCs/>
                <w:szCs w:val="20"/>
              </w:rPr>
              <w:t xml:space="preserve">, </w:t>
            </w:r>
            <w:proofErr w:type="spellStart"/>
            <w:r>
              <w:rPr>
                <w:iCs/>
                <w:szCs w:val="20"/>
              </w:rPr>
              <w:t>CBRA</w:t>
            </w:r>
            <w:proofErr w:type="spellEnd"/>
            <w:r>
              <w:rPr>
                <w:iCs/>
                <w:szCs w:val="20"/>
              </w:rPr>
              <w:t xml:space="preserve"> is supported</w:t>
            </w:r>
          </w:p>
          <w:p w:rsidR="00237B6E" w:rsidRDefault="00D331B7">
            <w:pPr>
              <w:spacing w:before="180" w:after="180" w:line="271" w:lineRule="auto"/>
              <w:rPr>
                <w:b/>
                <w:bCs/>
                <w:iCs/>
                <w:highlight w:val="green"/>
              </w:rPr>
            </w:pPr>
            <w:r>
              <w:rPr>
                <w:b/>
                <w:bCs/>
                <w:iCs/>
                <w:u w:val="single"/>
              </w:rPr>
              <w:t>Agreement</w:t>
            </w:r>
          </w:p>
          <w:p w:rsidR="00237B6E" w:rsidRDefault="00D331B7">
            <w:pPr>
              <w:spacing w:before="180" w:after="180" w:line="271" w:lineRule="auto"/>
              <w:rPr>
                <w:rFonts w:cs="Times"/>
                <w:iCs/>
                <w:szCs w:val="20"/>
              </w:rPr>
            </w:pPr>
            <w:proofErr w:type="spellStart"/>
            <w:r>
              <w:rPr>
                <w:rFonts w:eastAsia="Malgun Gothic" w:cs="Times"/>
                <w:iCs/>
                <w:szCs w:val="20"/>
              </w:rPr>
              <w:t>RACH</w:t>
            </w:r>
            <w:proofErr w:type="spellEnd"/>
            <w:r>
              <w:rPr>
                <w:rFonts w:cs="Times"/>
                <w:iCs/>
                <w:szCs w:val="20"/>
              </w:rPr>
              <w:t xml:space="preserve">-based transmission can be triggered on a </w:t>
            </w:r>
            <w:proofErr w:type="spellStart"/>
            <w:r>
              <w:rPr>
                <w:rFonts w:cs="Times"/>
                <w:iCs/>
                <w:szCs w:val="20"/>
              </w:rPr>
              <w:t>SpCell</w:t>
            </w:r>
            <w:proofErr w:type="spellEnd"/>
            <w:r>
              <w:rPr>
                <w:rFonts w:cs="Times"/>
                <w:iCs/>
                <w:szCs w:val="20"/>
              </w:rPr>
              <w:t xml:space="preserve"> a</w:t>
            </w:r>
            <w:r>
              <w:rPr>
                <w:rFonts w:eastAsia="Malgun Gothic" w:cs="Times"/>
                <w:iCs/>
                <w:szCs w:val="20"/>
              </w:rPr>
              <w:t>t</w:t>
            </w:r>
            <w:r>
              <w:rPr>
                <w:rFonts w:cs="Times"/>
                <w:iCs/>
                <w:szCs w:val="20"/>
              </w:rPr>
              <w:t xml:space="preserve"> least in the following scenarios</w:t>
            </w:r>
          </w:p>
          <w:p w:rsidR="00237B6E" w:rsidRDefault="00D331B7">
            <w:pPr>
              <w:numPr>
                <w:ilvl w:val="0"/>
                <w:numId w:val="4"/>
              </w:numPr>
              <w:spacing w:before="180" w:after="180" w:line="271" w:lineRule="auto"/>
              <w:ind w:left="720"/>
            </w:pPr>
            <w:r>
              <w:rPr>
                <w:rFonts w:eastAsia="等线" w:cs="Times"/>
                <w:bCs/>
                <w:iCs/>
                <w:kern w:val="32"/>
              </w:rPr>
              <w:lastRenderedPageBreak/>
              <w:t xml:space="preserve">Scenario 1: When beam failure is detected on all </w:t>
            </w:r>
            <w:proofErr w:type="spellStart"/>
            <w:r>
              <w:rPr>
                <w:rFonts w:eastAsia="等线" w:cs="Times"/>
                <w:bCs/>
                <w:iCs/>
                <w:kern w:val="32"/>
              </w:rPr>
              <w:t>BFD</w:t>
            </w:r>
            <w:proofErr w:type="spellEnd"/>
            <w:r>
              <w:rPr>
                <w:rFonts w:eastAsia="等线" w:cs="Times"/>
                <w:bCs/>
                <w:iCs/>
                <w:kern w:val="32"/>
              </w:rPr>
              <w:t xml:space="preserve">-RS sets on the </w:t>
            </w:r>
            <w:proofErr w:type="spellStart"/>
            <w:r>
              <w:rPr>
                <w:rFonts w:eastAsia="等线" w:cs="Times"/>
                <w:bCs/>
                <w:iCs/>
                <w:kern w:val="32"/>
              </w:rPr>
              <w:t>SpCell</w:t>
            </w:r>
            <w:proofErr w:type="spellEnd"/>
            <w:r>
              <w:rPr>
                <w:rFonts w:eastAsia="等线" w:cs="Times"/>
                <w:bCs/>
                <w:i/>
                <w:iCs/>
                <w:kern w:val="32"/>
              </w:rPr>
              <w:t xml:space="preserve"> </w:t>
            </w:r>
          </w:p>
        </w:tc>
      </w:tr>
    </w:tbl>
    <w:p w:rsidR="00237B6E" w:rsidRDefault="00D331B7">
      <w:pPr>
        <w:spacing w:before="180" w:after="180"/>
      </w:pPr>
      <w:r>
        <w:rPr>
          <w:rFonts w:hint="eastAsia"/>
        </w:rPr>
        <w:lastRenderedPageBreak/>
        <w:t xml:space="preserve">If </w:t>
      </w:r>
      <w:proofErr w:type="spellStart"/>
      <w:r>
        <w:rPr>
          <w:rFonts w:hint="eastAsia"/>
        </w:rPr>
        <w:t>SpCell</w:t>
      </w:r>
      <w:proofErr w:type="spellEnd"/>
      <w:r>
        <w:rPr>
          <w:rFonts w:hint="eastAsia"/>
        </w:rPr>
        <w:t xml:space="preserve"> is configured with two </w:t>
      </w:r>
      <w:proofErr w:type="spellStart"/>
      <w:r>
        <w:rPr>
          <w:rFonts w:hint="eastAsia"/>
        </w:rPr>
        <w:t>BFD</w:t>
      </w:r>
      <w:proofErr w:type="spellEnd"/>
      <w:r>
        <w:rPr>
          <w:rFonts w:hint="eastAsia"/>
        </w:rPr>
        <w:t>-RS sets</w:t>
      </w:r>
      <w:r>
        <w:t>,</w:t>
      </w:r>
      <w:r>
        <w:rPr>
          <w:rFonts w:hint="eastAsia"/>
        </w:rPr>
        <w:t xml:space="preserve"> each of which is respectively associated with one</w:t>
      </w:r>
      <w:r>
        <w:t xml:space="preserve"> different</w:t>
      </w:r>
      <w:r>
        <w:rPr>
          <w:rFonts w:hint="eastAsia"/>
        </w:rPr>
        <w:t xml:space="preserve"> PCI, </w:t>
      </w:r>
      <w:proofErr w:type="spellStart"/>
      <w:r>
        <w:rPr>
          <w:rFonts w:hint="eastAsia"/>
        </w:rPr>
        <w:t>CBRA</w:t>
      </w:r>
      <w:proofErr w:type="spellEnd"/>
      <w:r>
        <w:rPr>
          <w:rFonts w:hint="eastAsia"/>
        </w:rPr>
        <w:t xml:space="preserve"> is triggered when both </w:t>
      </w:r>
      <w:proofErr w:type="spellStart"/>
      <w:r>
        <w:rPr>
          <w:rFonts w:hint="eastAsia"/>
        </w:rPr>
        <w:t>TRPs</w:t>
      </w:r>
      <w:proofErr w:type="spellEnd"/>
      <w:r>
        <w:rPr>
          <w:rFonts w:hint="eastAsia"/>
        </w:rPr>
        <w:t xml:space="preserve"> o</w:t>
      </w:r>
      <w:r>
        <w:rPr>
          <w:rFonts w:hint="eastAsia"/>
        </w:rPr>
        <w:t xml:space="preserve">f </w:t>
      </w:r>
      <w:proofErr w:type="spellStart"/>
      <w:r>
        <w:rPr>
          <w:rFonts w:hint="eastAsia"/>
        </w:rPr>
        <w:t>SpCell</w:t>
      </w:r>
      <w:proofErr w:type="spellEnd"/>
      <w:r>
        <w:rPr>
          <w:rFonts w:hint="eastAsia"/>
        </w:rPr>
        <w:t xml:space="preserve"> fail, </w:t>
      </w:r>
      <w:r>
        <w:t xml:space="preserve">and then </w:t>
      </w:r>
      <w:r>
        <w:rPr>
          <w:rFonts w:hint="eastAsia"/>
        </w:rPr>
        <w:t xml:space="preserve">the UE only transmits </w:t>
      </w:r>
      <w:proofErr w:type="spellStart"/>
      <w:r>
        <w:rPr>
          <w:rFonts w:hint="eastAsia"/>
        </w:rPr>
        <w:t>PRACH</w:t>
      </w:r>
      <w:proofErr w:type="spellEnd"/>
      <w:r>
        <w:rPr>
          <w:rFonts w:hint="eastAsia"/>
        </w:rPr>
        <w:t xml:space="preserve"> to the serving cell instead of the neighboring cell</w:t>
      </w:r>
      <w:r>
        <w:t xml:space="preserve"> by default. O</w:t>
      </w:r>
      <w:r>
        <w:rPr>
          <w:rFonts w:hint="eastAsia"/>
        </w:rPr>
        <w:t>therwise</w:t>
      </w:r>
      <w:r>
        <w:t>,</w:t>
      </w:r>
      <w:r>
        <w:rPr>
          <w:rFonts w:hint="eastAsia"/>
        </w:rPr>
        <w:t xml:space="preserve"> the UE need</w:t>
      </w:r>
      <w:r>
        <w:rPr>
          <w:rFonts w:hint="eastAsia"/>
        </w:rPr>
        <w:t>s</w:t>
      </w:r>
      <w:r>
        <w:rPr>
          <w:rFonts w:hint="eastAsia"/>
        </w:rPr>
        <w:t xml:space="preserve"> to get the </w:t>
      </w:r>
      <w:proofErr w:type="spellStart"/>
      <w:r>
        <w:rPr>
          <w:rFonts w:hint="eastAsia"/>
        </w:rPr>
        <w:t>PRACH</w:t>
      </w:r>
      <w:proofErr w:type="spellEnd"/>
      <w:r>
        <w:rPr>
          <w:rFonts w:hint="eastAsia"/>
        </w:rPr>
        <w:t xml:space="preserve"> parameter of the neighboring cell and process cell selection. In </w:t>
      </w:r>
      <w:proofErr w:type="spellStart"/>
      <w:r>
        <w:rPr>
          <w:rFonts w:hint="eastAsia"/>
        </w:rPr>
        <w:t>Rel</w:t>
      </w:r>
      <w:proofErr w:type="spellEnd"/>
      <w:r>
        <w:rPr>
          <w:rFonts w:hint="eastAsia"/>
        </w:rPr>
        <w:t xml:space="preserve">-15/16, if </w:t>
      </w:r>
      <w:proofErr w:type="spellStart"/>
      <w:r>
        <w:rPr>
          <w:rFonts w:hint="eastAsia"/>
        </w:rPr>
        <w:t>BFR</w:t>
      </w:r>
      <w:proofErr w:type="spellEnd"/>
      <w:r>
        <w:rPr>
          <w:rFonts w:hint="eastAsia"/>
        </w:rPr>
        <w:t xml:space="preserve"> is detected on </w:t>
      </w:r>
      <w:proofErr w:type="spellStart"/>
      <w:r>
        <w:rPr>
          <w:rFonts w:hint="eastAsia"/>
        </w:rPr>
        <w:t>S</w:t>
      </w:r>
      <w:r>
        <w:rPr>
          <w:rFonts w:hint="eastAsia"/>
        </w:rPr>
        <w:t>pCell</w:t>
      </w:r>
      <w:proofErr w:type="spellEnd"/>
      <w:r>
        <w:rPr>
          <w:rFonts w:hint="eastAsia"/>
        </w:rPr>
        <w:t xml:space="preserve">, </w:t>
      </w:r>
      <w:proofErr w:type="spellStart"/>
      <w:r>
        <w:rPr>
          <w:rFonts w:hint="eastAsia"/>
        </w:rPr>
        <w:t>CFRA</w:t>
      </w:r>
      <w:proofErr w:type="spellEnd"/>
      <w:r>
        <w:rPr>
          <w:rFonts w:hint="eastAsia"/>
        </w:rPr>
        <w:t xml:space="preserve"> can be initia</w:t>
      </w:r>
      <w:r>
        <w:t>ted</w:t>
      </w:r>
      <w:r>
        <w:rPr>
          <w:rFonts w:hint="eastAsia"/>
        </w:rPr>
        <w:t xml:space="preserve">. If only </w:t>
      </w:r>
      <w:proofErr w:type="spellStart"/>
      <w:r>
        <w:rPr>
          <w:rFonts w:hint="eastAsia"/>
        </w:rPr>
        <w:t>CBRA</w:t>
      </w:r>
      <w:proofErr w:type="spellEnd"/>
      <w:r>
        <w:rPr>
          <w:rFonts w:hint="eastAsia"/>
        </w:rPr>
        <w:t xml:space="preserve"> is supported in </w:t>
      </w:r>
      <w:proofErr w:type="spellStart"/>
      <w:r>
        <w:rPr>
          <w:rFonts w:hint="eastAsia"/>
        </w:rPr>
        <w:t>Rel</w:t>
      </w:r>
      <w:proofErr w:type="spellEnd"/>
      <w:r>
        <w:rPr>
          <w:rFonts w:hint="eastAsia"/>
        </w:rPr>
        <w:t xml:space="preserve">-17, the link recovery </w:t>
      </w:r>
      <w:r>
        <w:t>procedure</w:t>
      </w:r>
      <w:r>
        <w:rPr>
          <w:rFonts w:hint="eastAsia"/>
        </w:rPr>
        <w:t xml:space="preserve"> of </w:t>
      </w:r>
      <w:proofErr w:type="spellStart"/>
      <w:r>
        <w:rPr>
          <w:rFonts w:hint="eastAsia"/>
        </w:rPr>
        <w:t>Rel</w:t>
      </w:r>
      <w:proofErr w:type="spellEnd"/>
      <w:r>
        <w:rPr>
          <w:rFonts w:hint="eastAsia"/>
        </w:rPr>
        <w:t xml:space="preserve">-17 is </w:t>
      </w:r>
      <w:r>
        <w:rPr>
          <w:rFonts w:hint="eastAsia"/>
        </w:rPr>
        <w:t xml:space="preserve">to be </w:t>
      </w:r>
      <w:r>
        <w:rPr>
          <w:rFonts w:hint="eastAsia"/>
        </w:rPr>
        <w:t xml:space="preserve">worse than </w:t>
      </w:r>
      <w:proofErr w:type="spellStart"/>
      <w:r>
        <w:rPr>
          <w:rFonts w:hint="eastAsia"/>
        </w:rPr>
        <w:t>Rel</w:t>
      </w:r>
      <w:proofErr w:type="spellEnd"/>
      <w:r>
        <w:rPr>
          <w:rFonts w:hint="eastAsia"/>
        </w:rPr>
        <w:t>-15/</w:t>
      </w:r>
      <w:proofErr w:type="spellStart"/>
      <w:r>
        <w:rPr>
          <w:rFonts w:hint="eastAsia"/>
        </w:rPr>
        <w:t>Rel</w:t>
      </w:r>
      <w:proofErr w:type="spellEnd"/>
      <w:r>
        <w:rPr>
          <w:rFonts w:hint="eastAsia"/>
        </w:rPr>
        <w:t xml:space="preserve">-16. So we propose that the </w:t>
      </w:r>
      <w:proofErr w:type="spellStart"/>
      <w:r>
        <w:rPr>
          <w:rFonts w:hint="eastAsia"/>
        </w:rPr>
        <w:t>CFRA</w:t>
      </w:r>
      <w:proofErr w:type="spellEnd"/>
      <w:r>
        <w:rPr>
          <w:rFonts w:hint="eastAsia"/>
        </w:rPr>
        <w:t xml:space="preserve"> should also be supported to keep same </w:t>
      </w:r>
      <w:proofErr w:type="spellStart"/>
      <w:r>
        <w:rPr>
          <w:rFonts w:hint="eastAsia"/>
        </w:rPr>
        <w:t>BFR</w:t>
      </w:r>
      <w:proofErr w:type="spellEnd"/>
      <w:r>
        <w:rPr>
          <w:rFonts w:hint="eastAsia"/>
        </w:rPr>
        <w:t xml:space="preserve"> speed as </w:t>
      </w:r>
      <w:r>
        <w:rPr>
          <w:rFonts w:hint="eastAsia"/>
        </w:rPr>
        <w:t xml:space="preserve">in </w:t>
      </w:r>
      <w:proofErr w:type="spellStart"/>
      <w:r>
        <w:rPr>
          <w:rFonts w:hint="eastAsia"/>
        </w:rPr>
        <w:t>Rel</w:t>
      </w:r>
      <w:proofErr w:type="spellEnd"/>
      <w:r>
        <w:rPr>
          <w:rFonts w:hint="eastAsia"/>
        </w:rPr>
        <w:t xml:space="preserve">-15/16. </w:t>
      </w:r>
      <w:r>
        <w:t>Alternatively</w:t>
      </w:r>
      <w:r>
        <w:rPr>
          <w:rFonts w:hint="eastAsia"/>
        </w:rPr>
        <w:t>,</w:t>
      </w:r>
      <w:r>
        <w:t xml:space="preserve"> we have </w:t>
      </w:r>
      <w:r>
        <w:t xml:space="preserve">to additionally introduce </w:t>
      </w:r>
      <w:r>
        <w:rPr>
          <w:rFonts w:hint="eastAsia"/>
        </w:rPr>
        <w:t xml:space="preserve">the mapping between </w:t>
      </w:r>
      <w:proofErr w:type="spellStart"/>
      <w:r>
        <w:rPr>
          <w:rFonts w:hint="eastAsia"/>
        </w:rPr>
        <w:t>NBI</w:t>
      </w:r>
      <w:proofErr w:type="spellEnd"/>
      <w:r>
        <w:rPr>
          <w:rFonts w:hint="eastAsia"/>
        </w:rPr>
        <w:t xml:space="preserve">-RS in the </w:t>
      </w:r>
      <w:proofErr w:type="spellStart"/>
      <w:r>
        <w:rPr>
          <w:rFonts w:hint="eastAsia"/>
        </w:rPr>
        <w:t>NBI</w:t>
      </w:r>
      <w:proofErr w:type="spellEnd"/>
      <w:r>
        <w:rPr>
          <w:rFonts w:hint="eastAsia"/>
        </w:rPr>
        <w:t xml:space="preserve">-RS set associated with </w:t>
      </w:r>
      <w:r>
        <w:t>non-</w:t>
      </w:r>
      <w:r>
        <w:rPr>
          <w:rFonts w:hint="eastAsia"/>
        </w:rPr>
        <w:t xml:space="preserve">serving cell PCI and </w:t>
      </w:r>
      <w:proofErr w:type="spellStart"/>
      <w:r>
        <w:rPr>
          <w:rFonts w:hint="eastAsia"/>
        </w:rPr>
        <w:t>PRACH</w:t>
      </w:r>
      <w:proofErr w:type="spellEnd"/>
      <w:r>
        <w:rPr>
          <w:rFonts w:hint="eastAsia"/>
        </w:rPr>
        <w:t xml:space="preserve"> resources. </w:t>
      </w:r>
    </w:p>
    <w:p w:rsidR="00237B6E" w:rsidRDefault="00D331B7">
      <w:pPr>
        <w:spacing w:before="180" w:after="180"/>
        <w:rPr>
          <w:i/>
        </w:rPr>
      </w:pPr>
      <w:r>
        <w:rPr>
          <w:rFonts w:hint="eastAsia"/>
          <w:b/>
          <w:bCs/>
          <w:i/>
          <w:iCs/>
        </w:rPr>
        <w:t>Proposal 1:</w:t>
      </w:r>
      <w:r>
        <w:rPr>
          <w:rFonts w:hint="eastAsia"/>
          <w:i/>
          <w:iCs/>
        </w:rPr>
        <w:t xml:space="preserve"> </w:t>
      </w:r>
      <w:proofErr w:type="spellStart"/>
      <w:r>
        <w:rPr>
          <w:rFonts w:hint="eastAsia"/>
          <w:i/>
          <w:iCs/>
        </w:rPr>
        <w:t>CFRA</w:t>
      </w:r>
      <w:proofErr w:type="spellEnd"/>
      <w:r>
        <w:rPr>
          <w:rFonts w:hint="eastAsia"/>
          <w:i/>
          <w:iCs/>
        </w:rPr>
        <w:t xml:space="preserve"> should be </w:t>
      </w:r>
      <w:r>
        <w:rPr>
          <w:i/>
          <w:iCs/>
        </w:rPr>
        <w:t xml:space="preserve">also </w:t>
      </w:r>
      <w:r>
        <w:rPr>
          <w:rFonts w:hint="eastAsia"/>
          <w:i/>
          <w:iCs/>
        </w:rPr>
        <w:t xml:space="preserve">supported when both </w:t>
      </w:r>
      <w:proofErr w:type="spellStart"/>
      <w:r>
        <w:rPr>
          <w:rFonts w:hint="eastAsia"/>
          <w:i/>
          <w:iCs/>
        </w:rPr>
        <w:t>TRPs</w:t>
      </w:r>
      <w:proofErr w:type="spellEnd"/>
      <w:r>
        <w:rPr>
          <w:rFonts w:hint="eastAsia"/>
          <w:i/>
          <w:iCs/>
        </w:rPr>
        <w:t xml:space="preserve"> of </w:t>
      </w:r>
      <w:proofErr w:type="spellStart"/>
      <w:r>
        <w:rPr>
          <w:rFonts w:hint="eastAsia"/>
          <w:i/>
          <w:iCs/>
        </w:rPr>
        <w:t>SpCell</w:t>
      </w:r>
      <w:proofErr w:type="spellEnd"/>
      <w:r>
        <w:rPr>
          <w:rFonts w:hint="eastAsia"/>
          <w:i/>
          <w:iCs/>
        </w:rPr>
        <w:t xml:space="preserve"> fail</w:t>
      </w:r>
      <w:r>
        <w:rPr>
          <w:i/>
          <w:iCs/>
        </w:rPr>
        <w:t xml:space="preserve"> </w:t>
      </w:r>
    </w:p>
    <w:p w:rsidR="00237B6E" w:rsidRDefault="00D331B7">
      <w:pPr>
        <w:pStyle w:val="ListParagraph"/>
        <w:numPr>
          <w:ilvl w:val="0"/>
          <w:numId w:val="5"/>
        </w:numPr>
        <w:adjustRightInd/>
        <w:spacing w:beforeLines="30" w:before="108" w:afterLines="30" w:after="108"/>
        <w:ind w:firstLineChars="0"/>
        <w:jc w:val="left"/>
        <w:rPr>
          <w:i/>
          <w:iCs/>
        </w:rPr>
      </w:pPr>
      <w:proofErr w:type="spellStart"/>
      <w:r>
        <w:rPr>
          <w:i/>
          <w:iCs/>
        </w:rPr>
        <w:t>CFRA</w:t>
      </w:r>
      <w:proofErr w:type="spellEnd"/>
      <w:r>
        <w:rPr>
          <w:i/>
          <w:iCs/>
        </w:rPr>
        <w:t xml:space="preserve"> procedure can be triggered on a </w:t>
      </w:r>
      <w:proofErr w:type="spellStart"/>
      <w:r>
        <w:rPr>
          <w:i/>
          <w:iCs/>
        </w:rPr>
        <w:t>SpCell</w:t>
      </w:r>
      <w:proofErr w:type="spellEnd"/>
      <w:r>
        <w:rPr>
          <w:rFonts w:hint="eastAsia"/>
          <w:i/>
          <w:iCs/>
        </w:rPr>
        <w:t xml:space="preserve"> </w:t>
      </w:r>
      <w:r>
        <w:rPr>
          <w:i/>
          <w:iCs/>
        </w:rPr>
        <w:t>only base</w:t>
      </w:r>
      <w:r>
        <w:rPr>
          <w:i/>
          <w:iCs/>
        </w:rPr>
        <w:t>d on</w:t>
      </w:r>
      <w:r>
        <w:rPr>
          <w:rFonts w:hint="eastAsia"/>
          <w:i/>
          <w:iCs/>
        </w:rPr>
        <w:t xml:space="preserve"> a new </w:t>
      </w:r>
      <w:r>
        <w:rPr>
          <w:i/>
          <w:iCs/>
        </w:rPr>
        <w:t xml:space="preserve">candidate </w:t>
      </w:r>
      <w:r>
        <w:rPr>
          <w:rFonts w:hint="eastAsia"/>
          <w:i/>
          <w:iCs/>
        </w:rPr>
        <w:t xml:space="preserve">beam </w:t>
      </w:r>
      <w:r>
        <w:rPr>
          <w:i/>
          <w:iCs/>
        </w:rPr>
        <w:t>associated with the serving cell PCI.</w:t>
      </w:r>
    </w:p>
    <w:p w:rsidR="00237B6E" w:rsidRDefault="00D331B7">
      <w:pPr>
        <w:pStyle w:val="ListParagraph"/>
        <w:numPr>
          <w:ilvl w:val="0"/>
          <w:numId w:val="5"/>
        </w:numPr>
        <w:adjustRightInd/>
        <w:spacing w:beforeLines="30" w:before="108" w:afterLines="30" w:after="108"/>
        <w:ind w:firstLineChars="0"/>
        <w:jc w:val="left"/>
        <w:rPr>
          <w:i/>
          <w:iCs/>
        </w:rPr>
      </w:pPr>
      <w:r>
        <w:rPr>
          <w:i/>
          <w:iCs/>
        </w:rPr>
        <w:t xml:space="preserve">Note: </w:t>
      </w:r>
      <w:r>
        <w:rPr>
          <w:rFonts w:hint="eastAsia"/>
          <w:i/>
          <w:iCs/>
        </w:rPr>
        <w:t xml:space="preserve">the mapping between </w:t>
      </w:r>
      <w:proofErr w:type="spellStart"/>
      <w:r>
        <w:rPr>
          <w:rFonts w:hint="eastAsia"/>
          <w:i/>
          <w:iCs/>
        </w:rPr>
        <w:t>PRACH</w:t>
      </w:r>
      <w:proofErr w:type="spellEnd"/>
      <w:r>
        <w:rPr>
          <w:rFonts w:hint="eastAsia"/>
          <w:i/>
          <w:iCs/>
        </w:rPr>
        <w:t xml:space="preserve"> resources for </w:t>
      </w:r>
      <w:proofErr w:type="spellStart"/>
      <w:r>
        <w:rPr>
          <w:rFonts w:hint="eastAsia"/>
          <w:i/>
          <w:iCs/>
        </w:rPr>
        <w:t>BFR</w:t>
      </w:r>
      <w:proofErr w:type="spellEnd"/>
      <w:r>
        <w:rPr>
          <w:rFonts w:hint="eastAsia"/>
          <w:i/>
          <w:iCs/>
        </w:rPr>
        <w:t xml:space="preserve"> and </w:t>
      </w:r>
      <w:proofErr w:type="spellStart"/>
      <w:r>
        <w:rPr>
          <w:rFonts w:hint="eastAsia"/>
          <w:i/>
          <w:iCs/>
        </w:rPr>
        <w:t>NBI-RSes</w:t>
      </w:r>
      <w:proofErr w:type="spellEnd"/>
      <w:r>
        <w:rPr>
          <w:rFonts w:hint="eastAsia"/>
          <w:i/>
          <w:iCs/>
        </w:rPr>
        <w:t xml:space="preserve"> in the </w:t>
      </w:r>
      <w:proofErr w:type="spellStart"/>
      <w:r>
        <w:rPr>
          <w:rFonts w:hint="eastAsia"/>
          <w:i/>
          <w:iCs/>
        </w:rPr>
        <w:t>NBI</w:t>
      </w:r>
      <w:proofErr w:type="spellEnd"/>
      <w:r>
        <w:rPr>
          <w:rFonts w:hint="eastAsia"/>
          <w:i/>
          <w:iCs/>
        </w:rPr>
        <w:t xml:space="preserve">-RS set associated with serving cell PCI </w:t>
      </w:r>
      <w:r>
        <w:rPr>
          <w:i/>
          <w:iCs/>
        </w:rPr>
        <w:t xml:space="preserve">can be reused. </w:t>
      </w:r>
    </w:p>
    <w:p w:rsidR="00237B6E" w:rsidRDefault="00D331B7">
      <w:pPr>
        <w:pStyle w:val="Heading3"/>
        <w:widowControl/>
        <w:numPr>
          <w:ilvl w:val="0"/>
          <w:numId w:val="0"/>
        </w:numPr>
        <w:autoSpaceDE/>
        <w:autoSpaceDN/>
        <w:adjustRightInd/>
        <w:snapToGrid/>
        <w:spacing w:before="360" w:after="180" w:line="240" w:lineRule="auto"/>
        <w:rPr>
          <w:rFonts w:ascii="Times New Roman" w:hAnsi="Times New Roman"/>
          <w:szCs w:val="22"/>
          <w:u w:val="single"/>
          <w:lang w:val="en-US"/>
        </w:rPr>
      </w:pPr>
      <w:r>
        <w:rPr>
          <w:rFonts w:hint="eastAsia"/>
          <w:lang w:val="en-US"/>
        </w:rPr>
        <w:t xml:space="preserve">2.2.5 MAC-CE based </w:t>
      </w:r>
      <w:proofErr w:type="spellStart"/>
      <w:r>
        <w:rPr>
          <w:rFonts w:hint="eastAsia"/>
          <w:lang w:val="en-US"/>
        </w:rPr>
        <w:t>BFD</w:t>
      </w:r>
      <w:proofErr w:type="spellEnd"/>
      <w:r>
        <w:rPr>
          <w:rFonts w:hint="eastAsia"/>
          <w:lang w:val="en-US"/>
        </w:rPr>
        <w:t>-RS set update</w:t>
      </w:r>
    </w:p>
    <w:p w:rsidR="00237B6E" w:rsidRDefault="00D331B7">
      <w:pPr>
        <w:adjustRightInd/>
        <w:spacing w:beforeLines="30" w:before="108" w:afterLines="30" w:after="108"/>
        <w:rPr>
          <w:rFonts w:eastAsia="微软雅黑"/>
          <w:szCs w:val="20"/>
        </w:rPr>
      </w:pPr>
      <w:r>
        <w:rPr>
          <w:rFonts w:eastAsia="微软雅黑" w:hint="eastAsia"/>
          <w:szCs w:val="20"/>
        </w:rPr>
        <w:t xml:space="preserve">In </w:t>
      </w:r>
      <w:proofErr w:type="spellStart"/>
      <w:r>
        <w:rPr>
          <w:rFonts w:eastAsia="微软雅黑" w:hint="eastAsia"/>
          <w:szCs w:val="20"/>
        </w:rPr>
        <w:t>RAN1#108-e</w:t>
      </w:r>
      <w:proofErr w:type="spellEnd"/>
      <w:r>
        <w:rPr>
          <w:rFonts w:eastAsia="微软雅黑" w:hint="eastAsia"/>
          <w:szCs w:val="20"/>
        </w:rPr>
        <w:t xml:space="preserve"> meeting, MAC-CE based </w:t>
      </w:r>
      <w:proofErr w:type="spellStart"/>
      <w:r>
        <w:rPr>
          <w:rFonts w:eastAsia="微软雅黑" w:hint="eastAsia"/>
          <w:szCs w:val="20"/>
        </w:rPr>
        <w:t>BFD</w:t>
      </w:r>
      <w:proofErr w:type="spellEnd"/>
      <w:r>
        <w:rPr>
          <w:rFonts w:eastAsia="微软雅黑" w:hint="eastAsia"/>
          <w:szCs w:val="20"/>
        </w:rPr>
        <w:t xml:space="preserve">-RS set update was agreed as follows [1]: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Lines="0" w:before="0" w:afterLines="0" w:after="0"/>
              <w:rPr>
                <w:iCs/>
              </w:rPr>
            </w:pPr>
            <w:r>
              <w:rPr>
                <w:b/>
                <w:bCs/>
                <w:iCs/>
                <w:u w:val="single"/>
              </w:rPr>
              <w:t>Agreement</w:t>
            </w:r>
          </w:p>
          <w:p w:rsidR="00237B6E" w:rsidRDefault="00D331B7">
            <w:pPr>
              <w:spacing w:before="180" w:after="180"/>
            </w:pPr>
            <w:r>
              <w:rPr>
                <w:iCs/>
              </w:rPr>
              <w:t xml:space="preserve">Support to configure/update explicit </w:t>
            </w:r>
            <w:proofErr w:type="spellStart"/>
            <w:r>
              <w:rPr>
                <w:iCs/>
              </w:rPr>
              <w:t>BFD</w:t>
            </w:r>
            <w:proofErr w:type="spellEnd"/>
            <w:r>
              <w:rPr>
                <w:iCs/>
              </w:rPr>
              <w:t xml:space="preserve"> -RS set by</w:t>
            </w:r>
            <w:r>
              <w:rPr>
                <w:iCs/>
                <w:color w:val="000000"/>
              </w:rPr>
              <w:t xml:space="preserve"> </w:t>
            </w:r>
            <w:proofErr w:type="spellStart"/>
            <w:r>
              <w:rPr>
                <w:iCs/>
                <w:color w:val="000000"/>
              </w:rPr>
              <w:t>RRC</w:t>
            </w:r>
            <w:proofErr w:type="spellEnd"/>
            <w:r>
              <w:rPr>
                <w:iCs/>
                <w:color w:val="000000"/>
              </w:rPr>
              <w:t xml:space="preserve"> signaling and MAC CE signaling.</w:t>
            </w:r>
          </w:p>
        </w:tc>
      </w:tr>
    </w:tbl>
    <w:p w:rsidR="00237B6E" w:rsidRDefault="00D331B7">
      <w:pPr>
        <w:adjustRightInd/>
        <w:spacing w:beforeLines="30" w:before="108" w:afterLines="30" w:after="108"/>
        <w:rPr>
          <w:rFonts w:eastAsia="微软雅黑"/>
          <w:szCs w:val="20"/>
        </w:rPr>
      </w:pPr>
      <w:r>
        <w:rPr>
          <w:rFonts w:eastAsia="微软雅黑" w:hint="eastAsia"/>
          <w:szCs w:val="20"/>
        </w:rPr>
        <w:t xml:space="preserve">In beam recovery response, the UE will monitor the </w:t>
      </w:r>
      <w:proofErr w:type="spellStart"/>
      <w:r>
        <w:rPr>
          <w:rFonts w:eastAsia="微软雅黑" w:hint="eastAsia"/>
          <w:szCs w:val="20"/>
        </w:rPr>
        <w:t>PDCCH</w:t>
      </w:r>
      <w:proofErr w:type="spellEnd"/>
      <w:r>
        <w:rPr>
          <w:rFonts w:eastAsia="微软雅黑" w:hint="eastAsia"/>
          <w:szCs w:val="20"/>
        </w:rPr>
        <w:t xml:space="preserve"> by using the new b</w:t>
      </w:r>
      <w:r>
        <w:rPr>
          <w:rFonts w:eastAsia="微软雅黑" w:hint="eastAsia"/>
          <w:szCs w:val="20"/>
        </w:rPr>
        <w:t xml:space="preserve">eam. However, </w:t>
      </w:r>
      <w:proofErr w:type="spellStart"/>
      <w:r>
        <w:rPr>
          <w:rFonts w:eastAsia="微软雅黑" w:hint="eastAsia"/>
          <w:szCs w:val="20"/>
        </w:rPr>
        <w:t>BFD</w:t>
      </w:r>
      <w:proofErr w:type="spellEnd"/>
      <w:r>
        <w:rPr>
          <w:rFonts w:eastAsia="微软雅黑" w:hint="eastAsia"/>
          <w:szCs w:val="20"/>
        </w:rPr>
        <w:t xml:space="preserve">-RS sets are only reconfigured by </w:t>
      </w:r>
      <w:proofErr w:type="spellStart"/>
      <w:r>
        <w:rPr>
          <w:rFonts w:eastAsia="微软雅黑" w:hint="eastAsia"/>
          <w:szCs w:val="20"/>
        </w:rPr>
        <w:t>RRC</w:t>
      </w:r>
      <w:proofErr w:type="spellEnd"/>
      <w:r>
        <w:rPr>
          <w:rFonts w:eastAsia="微软雅黑" w:hint="eastAsia"/>
          <w:szCs w:val="20"/>
        </w:rPr>
        <w:t xml:space="preserve"> signaling, which may </w:t>
      </w:r>
      <w:proofErr w:type="gramStart"/>
      <w:r>
        <w:rPr>
          <w:rFonts w:eastAsia="微软雅黑" w:hint="eastAsia"/>
          <w:szCs w:val="20"/>
        </w:rPr>
        <w:t>cause</w:t>
      </w:r>
      <w:proofErr w:type="gramEnd"/>
      <w:r>
        <w:rPr>
          <w:rFonts w:eastAsia="微软雅黑" w:hint="eastAsia"/>
          <w:szCs w:val="20"/>
        </w:rPr>
        <w:t xml:space="preserve"> the RS in </w:t>
      </w:r>
      <w:proofErr w:type="spellStart"/>
      <w:r>
        <w:rPr>
          <w:rFonts w:eastAsia="微软雅黑" w:hint="eastAsia"/>
          <w:szCs w:val="20"/>
        </w:rPr>
        <w:t>BFD</w:t>
      </w:r>
      <w:proofErr w:type="spellEnd"/>
      <w:r>
        <w:rPr>
          <w:rFonts w:eastAsia="微软雅黑" w:hint="eastAsia"/>
          <w:szCs w:val="20"/>
        </w:rPr>
        <w:t xml:space="preserve">-RS sets to be inconsistent with the current </w:t>
      </w:r>
      <w:proofErr w:type="spellStart"/>
      <w:r>
        <w:rPr>
          <w:rFonts w:eastAsia="微软雅黑" w:hint="eastAsia"/>
          <w:szCs w:val="20"/>
        </w:rPr>
        <w:t>PDCCH</w:t>
      </w:r>
      <w:proofErr w:type="spellEnd"/>
      <w:r>
        <w:rPr>
          <w:rFonts w:eastAsia="微软雅黑" w:hint="eastAsia"/>
          <w:szCs w:val="20"/>
        </w:rPr>
        <w:t xml:space="preserve"> beam. </w:t>
      </w:r>
      <w:r>
        <w:rPr>
          <w:rFonts w:eastAsia="微软雅黑"/>
          <w:szCs w:val="20"/>
        </w:rPr>
        <w:t xml:space="preserve">Consequently, in </w:t>
      </w:r>
      <w:proofErr w:type="spellStart"/>
      <w:r>
        <w:rPr>
          <w:rFonts w:eastAsia="微软雅黑"/>
          <w:szCs w:val="20"/>
        </w:rPr>
        <w:t>RAN1#108-e</w:t>
      </w:r>
      <w:proofErr w:type="spellEnd"/>
      <w:r>
        <w:rPr>
          <w:rFonts w:eastAsia="微软雅黑"/>
          <w:szCs w:val="20"/>
        </w:rPr>
        <w:t>, the MAC-CE</w:t>
      </w:r>
      <w:r>
        <w:rPr>
          <w:rFonts w:eastAsia="微软雅黑" w:hint="eastAsia"/>
          <w:szCs w:val="20"/>
        </w:rPr>
        <w:t xml:space="preserve"> based</w:t>
      </w:r>
      <w:r>
        <w:rPr>
          <w:rFonts w:eastAsia="微软雅黑"/>
          <w:szCs w:val="20"/>
        </w:rPr>
        <w:t xml:space="preserve"> </w:t>
      </w:r>
      <w:proofErr w:type="spellStart"/>
      <w:r>
        <w:rPr>
          <w:rFonts w:eastAsia="微软雅黑"/>
          <w:szCs w:val="20"/>
        </w:rPr>
        <w:t>BFD</w:t>
      </w:r>
      <w:proofErr w:type="spellEnd"/>
      <w:r>
        <w:rPr>
          <w:rFonts w:eastAsia="微软雅黑"/>
          <w:szCs w:val="20"/>
        </w:rPr>
        <w:t xml:space="preserve">-RS update </w:t>
      </w:r>
      <w:r>
        <w:rPr>
          <w:rFonts w:eastAsia="微软雅黑" w:hint="eastAsia"/>
          <w:szCs w:val="20"/>
        </w:rPr>
        <w:t>has been agreed</w:t>
      </w:r>
      <w:r>
        <w:rPr>
          <w:rFonts w:eastAsia="微软雅黑"/>
          <w:szCs w:val="20"/>
        </w:rPr>
        <w:t xml:space="preserve"> and then the specific update</w:t>
      </w:r>
      <w:r>
        <w:rPr>
          <w:rFonts w:eastAsia="微软雅黑"/>
          <w:szCs w:val="20"/>
        </w:rPr>
        <w:t xml:space="preserve"> method should be been further</w:t>
      </w:r>
      <w:r>
        <w:rPr>
          <w:rFonts w:eastAsia="微软雅黑" w:hint="eastAsia"/>
          <w:szCs w:val="20"/>
        </w:rPr>
        <w:t xml:space="preserve"> clarified</w:t>
      </w:r>
      <w:r>
        <w:rPr>
          <w:rFonts w:eastAsia="微软雅黑"/>
          <w:szCs w:val="20"/>
        </w:rPr>
        <w:t>.</w:t>
      </w:r>
    </w:p>
    <w:p w:rsidR="00237B6E" w:rsidRDefault="00D331B7">
      <w:pPr>
        <w:adjustRightInd/>
        <w:spacing w:beforeLines="30" w:before="108" w:afterLines="30" w:after="108"/>
        <w:rPr>
          <w:rFonts w:eastAsia="微软雅黑"/>
          <w:szCs w:val="20"/>
        </w:rPr>
      </w:pPr>
      <w:r>
        <w:rPr>
          <w:rFonts w:eastAsia="微软雅黑" w:hint="eastAsia"/>
          <w:szCs w:val="20"/>
        </w:rPr>
        <w:t xml:space="preserve">The UE can be </w:t>
      </w:r>
      <w:r>
        <w:rPr>
          <w:rFonts w:eastAsia="微软雅黑"/>
          <w:szCs w:val="20"/>
        </w:rPr>
        <w:t>activated</w:t>
      </w:r>
      <w:r>
        <w:rPr>
          <w:rFonts w:eastAsia="微软雅黑" w:hint="eastAsia"/>
          <w:szCs w:val="20"/>
        </w:rPr>
        <w:t xml:space="preserve"> with </w:t>
      </w:r>
      <w:proofErr w:type="spellStart"/>
      <w:r>
        <w:rPr>
          <w:rFonts w:eastAsia="微软雅黑" w:hint="eastAsia"/>
          <w:szCs w:val="20"/>
        </w:rPr>
        <w:t>BFD</w:t>
      </w:r>
      <w:proofErr w:type="spellEnd"/>
      <w:r>
        <w:rPr>
          <w:rFonts w:eastAsia="微软雅黑" w:hint="eastAsia"/>
          <w:szCs w:val="20"/>
        </w:rPr>
        <w:t xml:space="preserve">-RS(s) </w:t>
      </w:r>
      <w:r>
        <w:rPr>
          <w:rFonts w:eastAsia="微软雅黑"/>
          <w:szCs w:val="20"/>
        </w:rPr>
        <w:t xml:space="preserve">per </w:t>
      </w:r>
      <w:proofErr w:type="spellStart"/>
      <w:r>
        <w:rPr>
          <w:rFonts w:eastAsia="微软雅黑"/>
          <w:szCs w:val="20"/>
        </w:rPr>
        <w:t>BFD</w:t>
      </w:r>
      <w:proofErr w:type="spellEnd"/>
      <w:r>
        <w:rPr>
          <w:rFonts w:eastAsia="微软雅黑"/>
          <w:szCs w:val="20"/>
        </w:rPr>
        <w:t xml:space="preserve">-RS set </w:t>
      </w:r>
      <w:r>
        <w:rPr>
          <w:rFonts w:eastAsia="微软雅黑" w:hint="eastAsia"/>
          <w:szCs w:val="20"/>
        </w:rPr>
        <w:t xml:space="preserve">by a MAC-CE directly. In other words, MAC-CE can further indicate N indexes from multiple </w:t>
      </w:r>
      <w:proofErr w:type="spellStart"/>
      <w:r>
        <w:rPr>
          <w:rFonts w:eastAsia="微软雅黑"/>
          <w:szCs w:val="20"/>
        </w:rPr>
        <w:t>BFD</w:t>
      </w:r>
      <w:proofErr w:type="spellEnd"/>
      <w:r>
        <w:rPr>
          <w:rFonts w:eastAsia="微软雅黑"/>
          <w:szCs w:val="20"/>
        </w:rPr>
        <w:t>-RS</w:t>
      </w:r>
      <w:r>
        <w:rPr>
          <w:rFonts w:eastAsia="微软雅黑" w:hint="eastAsia"/>
          <w:szCs w:val="20"/>
        </w:rPr>
        <w:t xml:space="preserve">s configured by </w:t>
      </w:r>
      <w:proofErr w:type="spellStart"/>
      <w:r>
        <w:rPr>
          <w:rFonts w:eastAsia="微软雅黑" w:hint="eastAsia"/>
          <w:szCs w:val="20"/>
        </w:rPr>
        <w:t>RRC</w:t>
      </w:r>
      <w:proofErr w:type="spellEnd"/>
      <w:r>
        <w:rPr>
          <w:rFonts w:eastAsia="微软雅黑" w:hint="eastAsia"/>
          <w:szCs w:val="20"/>
        </w:rPr>
        <w:t>, wherein N is the maximum number of RSs supp</w:t>
      </w:r>
      <w:r>
        <w:rPr>
          <w:rFonts w:eastAsia="微软雅黑" w:hint="eastAsia"/>
          <w:szCs w:val="20"/>
        </w:rPr>
        <w:t xml:space="preserve">orted in a </w:t>
      </w:r>
      <w:proofErr w:type="spellStart"/>
      <w:r>
        <w:rPr>
          <w:rFonts w:eastAsia="微软雅黑" w:hint="eastAsia"/>
          <w:szCs w:val="20"/>
        </w:rPr>
        <w:t>BFD</w:t>
      </w:r>
      <w:proofErr w:type="spellEnd"/>
      <w:r>
        <w:rPr>
          <w:rFonts w:eastAsia="微软雅黑" w:hint="eastAsia"/>
          <w:szCs w:val="20"/>
        </w:rPr>
        <w:t>-RS set.</w:t>
      </w:r>
    </w:p>
    <w:p w:rsidR="00237B6E" w:rsidRDefault="00D331B7">
      <w:pPr>
        <w:adjustRightInd/>
        <w:spacing w:beforeLines="30" w:before="108" w:afterLines="30" w:after="108"/>
        <w:rPr>
          <w:rFonts w:eastAsia="微软雅黑"/>
          <w:szCs w:val="20"/>
        </w:rPr>
      </w:pPr>
      <w:r>
        <w:rPr>
          <w:rFonts w:eastAsia="微软雅黑" w:hint="eastAsia"/>
          <w:szCs w:val="20"/>
        </w:rPr>
        <w:t>For Multi-</w:t>
      </w:r>
      <w:proofErr w:type="spellStart"/>
      <w:r>
        <w:rPr>
          <w:rFonts w:eastAsia="微软雅黑" w:hint="eastAsia"/>
          <w:szCs w:val="20"/>
        </w:rPr>
        <w:t>TRP</w:t>
      </w:r>
      <w:proofErr w:type="spellEnd"/>
      <w:r>
        <w:rPr>
          <w:rFonts w:eastAsia="微软雅黑" w:hint="eastAsia"/>
          <w:szCs w:val="20"/>
        </w:rPr>
        <w:t xml:space="preserve"> (e.g., </w:t>
      </w:r>
      <w:proofErr w:type="spellStart"/>
      <w:r>
        <w:rPr>
          <w:rFonts w:eastAsia="微软雅黑" w:hint="eastAsia"/>
          <w:szCs w:val="20"/>
        </w:rPr>
        <w:t>TRP</w:t>
      </w:r>
      <w:proofErr w:type="spellEnd"/>
      <w:r>
        <w:rPr>
          <w:rFonts w:eastAsia="微软雅黑" w:hint="eastAsia"/>
          <w:szCs w:val="20"/>
        </w:rPr>
        <w:t xml:space="preserve">-0 and </w:t>
      </w:r>
      <w:proofErr w:type="spellStart"/>
      <w:r>
        <w:rPr>
          <w:rFonts w:eastAsia="微软雅黑" w:hint="eastAsia"/>
          <w:szCs w:val="20"/>
        </w:rPr>
        <w:t>TRP</w:t>
      </w:r>
      <w:proofErr w:type="spellEnd"/>
      <w:r>
        <w:rPr>
          <w:rFonts w:eastAsia="微软雅黑" w:hint="eastAsia"/>
          <w:szCs w:val="20"/>
        </w:rPr>
        <w:t xml:space="preserve">-1), </w:t>
      </w:r>
      <w:proofErr w:type="spellStart"/>
      <w:r>
        <w:rPr>
          <w:rFonts w:eastAsia="微软雅黑" w:hint="eastAsia"/>
          <w:szCs w:val="20"/>
        </w:rPr>
        <w:t>BFD</w:t>
      </w:r>
      <w:proofErr w:type="spellEnd"/>
      <w:r>
        <w:rPr>
          <w:rFonts w:eastAsia="微软雅黑" w:hint="eastAsia"/>
          <w:szCs w:val="20"/>
        </w:rPr>
        <w:t xml:space="preserve">-RS(s) should be updated per set. Specifically, UE can be configured two </w:t>
      </w:r>
      <w:proofErr w:type="spellStart"/>
      <w:r>
        <w:rPr>
          <w:rFonts w:eastAsia="微软雅黑" w:hint="eastAsia"/>
          <w:szCs w:val="20"/>
        </w:rPr>
        <w:t>RRC</w:t>
      </w:r>
      <w:proofErr w:type="spellEnd"/>
      <w:r>
        <w:rPr>
          <w:rFonts w:eastAsia="微软雅黑" w:hint="eastAsia"/>
          <w:szCs w:val="20"/>
        </w:rPr>
        <w:t xml:space="preserve"> TCI state pools corresponding to </w:t>
      </w:r>
      <w:proofErr w:type="spellStart"/>
      <w:r>
        <w:rPr>
          <w:rFonts w:eastAsia="微软雅黑" w:hint="eastAsia"/>
          <w:szCs w:val="20"/>
        </w:rPr>
        <w:t>TRP</w:t>
      </w:r>
      <w:proofErr w:type="spellEnd"/>
      <w:r>
        <w:rPr>
          <w:rFonts w:eastAsia="微软雅黑" w:hint="eastAsia"/>
          <w:szCs w:val="20"/>
        </w:rPr>
        <w:t xml:space="preserve">-0 and </w:t>
      </w:r>
      <w:proofErr w:type="spellStart"/>
      <w:r>
        <w:rPr>
          <w:rFonts w:eastAsia="微软雅黑" w:hint="eastAsia"/>
          <w:szCs w:val="20"/>
        </w:rPr>
        <w:t>TRP</w:t>
      </w:r>
      <w:proofErr w:type="spellEnd"/>
      <w:r>
        <w:rPr>
          <w:rFonts w:eastAsia="微软雅黑" w:hint="eastAsia"/>
          <w:szCs w:val="20"/>
        </w:rPr>
        <w:t xml:space="preserve">-1 respectively. </w:t>
      </w:r>
      <w:r>
        <w:rPr>
          <w:rFonts w:eastAsia="微软雅黑"/>
          <w:szCs w:val="20"/>
        </w:rPr>
        <w:t>T</w:t>
      </w:r>
      <w:r>
        <w:rPr>
          <w:rFonts w:eastAsia="微软雅黑" w:hint="eastAsia"/>
          <w:szCs w:val="20"/>
        </w:rPr>
        <w:t>he MAC-CE should select RS(s) from each pool and f</w:t>
      </w:r>
      <w:r>
        <w:rPr>
          <w:rFonts w:eastAsia="微软雅黑" w:hint="eastAsia"/>
          <w:szCs w:val="20"/>
        </w:rPr>
        <w:t xml:space="preserve">urther include the </w:t>
      </w:r>
      <w:proofErr w:type="spellStart"/>
      <w:r>
        <w:rPr>
          <w:rFonts w:eastAsia="微软雅黑" w:hint="eastAsia"/>
          <w:szCs w:val="20"/>
        </w:rPr>
        <w:t>TRP</w:t>
      </w:r>
      <w:proofErr w:type="spellEnd"/>
      <w:r>
        <w:rPr>
          <w:rFonts w:eastAsia="微软雅黑" w:hint="eastAsia"/>
          <w:szCs w:val="20"/>
        </w:rPr>
        <w:t xml:space="preserve">-ID (e.g. </w:t>
      </w:r>
      <w:proofErr w:type="spellStart"/>
      <w:r>
        <w:rPr>
          <w:rFonts w:eastAsia="微软雅黑" w:hint="eastAsia"/>
          <w:szCs w:val="20"/>
        </w:rPr>
        <w:t>CORESETPoolIndex</w:t>
      </w:r>
      <w:proofErr w:type="spellEnd"/>
      <w:r>
        <w:rPr>
          <w:rFonts w:eastAsia="微软雅黑" w:hint="eastAsia"/>
          <w:szCs w:val="20"/>
        </w:rPr>
        <w:t xml:space="preserve">, </w:t>
      </w:r>
      <w:proofErr w:type="spellStart"/>
      <w:r>
        <w:rPr>
          <w:rFonts w:eastAsia="微软雅黑" w:hint="eastAsia"/>
          <w:szCs w:val="20"/>
        </w:rPr>
        <w:t>BFD</w:t>
      </w:r>
      <w:proofErr w:type="spellEnd"/>
      <w:r>
        <w:rPr>
          <w:rFonts w:eastAsia="微软雅黑" w:hint="eastAsia"/>
          <w:szCs w:val="20"/>
        </w:rPr>
        <w:t xml:space="preserve">-RS set index) to indicate the RS(s) are used for updating which </w:t>
      </w:r>
      <w:proofErr w:type="spellStart"/>
      <w:r>
        <w:rPr>
          <w:rFonts w:eastAsia="微软雅黑" w:hint="eastAsia"/>
          <w:szCs w:val="20"/>
        </w:rPr>
        <w:t>BFD</w:t>
      </w:r>
      <w:proofErr w:type="spellEnd"/>
      <w:r>
        <w:rPr>
          <w:rFonts w:eastAsia="微软雅黑" w:hint="eastAsia"/>
          <w:szCs w:val="20"/>
        </w:rPr>
        <w:t>-RS set.</w:t>
      </w:r>
    </w:p>
    <w:p w:rsidR="00237B6E" w:rsidRDefault="00D331B7">
      <w:pPr>
        <w:spacing w:before="180" w:after="180"/>
        <w:rPr>
          <w:i/>
          <w:iCs/>
          <w:szCs w:val="20"/>
        </w:rPr>
      </w:pPr>
      <w:r>
        <w:rPr>
          <w:rFonts w:hint="eastAsia"/>
          <w:b/>
          <w:bCs/>
          <w:i/>
          <w:iCs/>
        </w:rPr>
        <w:t>Proposal 2</w:t>
      </w:r>
      <w:r>
        <w:rPr>
          <w:rFonts w:hint="eastAsia"/>
          <w:b/>
          <w:bCs/>
          <w:i/>
          <w:iCs/>
          <w:szCs w:val="20"/>
        </w:rPr>
        <w:t>：</w:t>
      </w:r>
      <w:r>
        <w:rPr>
          <w:rFonts w:hint="eastAsia"/>
          <w:i/>
          <w:iCs/>
          <w:szCs w:val="20"/>
        </w:rPr>
        <w:t xml:space="preserve">Send a </w:t>
      </w:r>
      <w:proofErr w:type="spellStart"/>
      <w:r>
        <w:rPr>
          <w:rFonts w:hint="eastAsia"/>
          <w:i/>
          <w:iCs/>
          <w:szCs w:val="20"/>
        </w:rPr>
        <w:t>LS</w:t>
      </w:r>
      <w:proofErr w:type="spellEnd"/>
      <w:r>
        <w:rPr>
          <w:rFonts w:hint="eastAsia"/>
          <w:i/>
          <w:iCs/>
          <w:szCs w:val="20"/>
        </w:rPr>
        <w:t xml:space="preserve"> </w:t>
      </w:r>
      <w:r>
        <w:rPr>
          <w:rFonts w:hint="eastAsia"/>
          <w:i/>
          <w:iCs/>
          <w:szCs w:val="20"/>
        </w:rPr>
        <w:t xml:space="preserve">to </w:t>
      </w:r>
      <w:proofErr w:type="spellStart"/>
      <w:r>
        <w:rPr>
          <w:rFonts w:hint="eastAsia"/>
          <w:i/>
          <w:iCs/>
          <w:szCs w:val="20"/>
        </w:rPr>
        <w:t>RAN2</w:t>
      </w:r>
      <w:proofErr w:type="spellEnd"/>
      <w:r>
        <w:rPr>
          <w:rFonts w:hint="eastAsia"/>
          <w:i/>
          <w:iCs/>
          <w:szCs w:val="20"/>
        </w:rPr>
        <w:t xml:space="preserve"> with the following:</w:t>
      </w:r>
    </w:p>
    <w:p w:rsidR="00237B6E" w:rsidRDefault="00D331B7">
      <w:pPr>
        <w:pStyle w:val="ListParagraph"/>
        <w:numPr>
          <w:ilvl w:val="0"/>
          <w:numId w:val="5"/>
        </w:numPr>
        <w:adjustRightInd/>
        <w:spacing w:beforeLines="30" w:before="108" w:afterLines="30" w:after="108"/>
        <w:ind w:left="1100" w:firstLineChars="0"/>
        <w:jc w:val="left"/>
        <w:rPr>
          <w:i/>
          <w:iCs/>
          <w:szCs w:val="20"/>
        </w:rPr>
      </w:pPr>
      <w:r>
        <w:rPr>
          <w:i/>
          <w:iCs/>
          <w:szCs w:val="20"/>
        </w:rPr>
        <w:t xml:space="preserve">For a given </w:t>
      </w:r>
      <w:proofErr w:type="spellStart"/>
      <w:r>
        <w:rPr>
          <w:i/>
          <w:iCs/>
          <w:szCs w:val="20"/>
        </w:rPr>
        <w:t>BWP</w:t>
      </w:r>
      <w:proofErr w:type="spellEnd"/>
      <w:r>
        <w:rPr>
          <w:i/>
          <w:iCs/>
          <w:szCs w:val="20"/>
        </w:rPr>
        <w:t xml:space="preserve"> in a CC, </w:t>
      </w:r>
      <w:proofErr w:type="spellStart"/>
      <w:r>
        <w:rPr>
          <w:i/>
          <w:iCs/>
          <w:szCs w:val="20"/>
        </w:rPr>
        <w:t>TRP</w:t>
      </w:r>
      <w:proofErr w:type="spellEnd"/>
      <w:r>
        <w:rPr>
          <w:i/>
          <w:iCs/>
          <w:szCs w:val="20"/>
        </w:rPr>
        <w:t xml:space="preserve">-specific </w:t>
      </w:r>
      <w:r>
        <w:rPr>
          <w:rFonts w:hint="eastAsia"/>
          <w:i/>
          <w:iCs/>
          <w:szCs w:val="20"/>
        </w:rPr>
        <w:t xml:space="preserve">MAC-CE </w:t>
      </w:r>
      <w:r>
        <w:rPr>
          <w:i/>
          <w:iCs/>
          <w:szCs w:val="20"/>
        </w:rPr>
        <w:t xml:space="preserve">for </w:t>
      </w:r>
      <w:proofErr w:type="spellStart"/>
      <w:r>
        <w:rPr>
          <w:i/>
          <w:iCs/>
          <w:szCs w:val="20"/>
        </w:rPr>
        <w:t>BFD</w:t>
      </w:r>
      <w:proofErr w:type="spellEnd"/>
      <w:r>
        <w:rPr>
          <w:i/>
          <w:iCs/>
          <w:szCs w:val="20"/>
        </w:rPr>
        <w:t>-RS activation can</w:t>
      </w:r>
      <w:r>
        <w:rPr>
          <w:rFonts w:hint="eastAsia"/>
          <w:i/>
          <w:iCs/>
          <w:szCs w:val="20"/>
        </w:rPr>
        <w:t xml:space="preserve"> </w:t>
      </w:r>
      <w:r>
        <w:rPr>
          <w:i/>
          <w:iCs/>
          <w:szCs w:val="20"/>
        </w:rPr>
        <w:t>activa</w:t>
      </w:r>
      <w:r>
        <w:rPr>
          <w:i/>
          <w:iCs/>
          <w:szCs w:val="20"/>
        </w:rPr>
        <w:t xml:space="preserve">te up to 2 </w:t>
      </w:r>
      <w:proofErr w:type="spellStart"/>
      <w:r>
        <w:rPr>
          <w:i/>
          <w:iCs/>
          <w:szCs w:val="20"/>
        </w:rPr>
        <w:t>BFD</w:t>
      </w:r>
      <w:proofErr w:type="spellEnd"/>
      <w:r>
        <w:rPr>
          <w:i/>
          <w:iCs/>
          <w:szCs w:val="20"/>
        </w:rPr>
        <w:t>-</w:t>
      </w:r>
      <w:r>
        <w:rPr>
          <w:rFonts w:hint="eastAsia"/>
          <w:i/>
          <w:iCs/>
          <w:szCs w:val="20"/>
        </w:rPr>
        <w:t>RS(s)</w:t>
      </w:r>
      <w:r>
        <w:rPr>
          <w:i/>
          <w:iCs/>
          <w:szCs w:val="20"/>
        </w:rPr>
        <w:t xml:space="preserve"> from respective </w:t>
      </w:r>
      <w:proofErr w:type="spellStart"/>
      <w:r>
        <w:rPr>
          <w:i/>
          <w:iCs/>
          <w:szCs w:val="20"/>
        </w:rPr>
        <w:t>RRC</w:t>
      </w:r>
      <w:proofErr w:type="spellEnd"/>
      <w:r>
        <w:rPr>
          <w:i/>
          <w:iCs/>
          <w:szCs w:val="20"/>
        </w:rPr>
        <w:t xml:space="preserve"> </w:t>
      </w:r>
      <w:proofErr w:type="spellStart"/>
      <w:r>
        <w:rPr>
          <w:i/>
          <w:iCs/>
          <w:szCs w:val="20"/>
        </w:rPr>
        <w:t>BFD</w:t>
      </w:r>
      <w:proofErr w:type="spellEnd"/>
      <w:r>
        <w:rPr>
          <w:i/>
          <w:iCs/>
          <w:szCs w:val="20"/>
        </w:rPr>
        <w:t xml:space="preserve">-RS pools (including up to 64 </w:t>
      </w:r>
      <w:proofErr w:type="spellStart"/>
      <w:r>
        <w:rPr>
          <w:i/>
          <w:iCs/>
          <w:szCs w:val="20"/>
        </w:rPr>
        <w:t>BFD</w:t>
      </w:r>
      <w:proofErr w:type="spellEnd"/>
      <w:r>
        <w:rPr>
          <w:i/>
          <w:iCs/>
          <w:szCs w:val="20"/>
        </w:rPr>
        <w:t>-RSs)</w:t>
      </w:r>
      <w:r>
        <w:rPr>
          <w:rFonts w:hint="eastAsia"/>
          <w:i/>
          <w:iCs/>
          <w:szCs w:val="20"/>
        </w:rPr>
        <w:t xml:space="preserve"> </w:t>
      </w:r>
      <w:r>
        <w:rPr>
          <w:i/>
          <w:iCs/>
          <w:szCs w:val="20"/>
        </w:rPr>
        <w:t>for a</w:t>
      </w:r>
      <w:r>
        <w:rPr>
          <w:rFonts w:hint="eastAsia"/>
          <w:i/>
          <w:iCs/>
          <w:szCs w:val="20"/>
        </w:rPr>
        <w:t xml:space="preserve"> </w:t>
      </w:r>
      <w:proofErr w:type="spellStart"/>
      <w:r>
        <w:rPr>
          <w:rFonts w:hint="eastAsia"/>
          <w:i/>
          <w:iCs/>
          <w:szCs w:val="20"/>
        </w:rPr>
        <w:t>TRP</w:t>
      </w:r>
      <w:proofErr w:type="spellEnd"/>
      <w:r>
        <w:rPr>
          <w:rFonts w:hint="eastAsia"/>
          <w:i/>
          <w:iCs/>
          <w:szCs w:val="20"/>
        </w:rPr>
        <w:t xml:space="preserve">-ID </w:t>
      </w:r>
      <w:r>
        <w:rPr>
          <w:rFonts w:eastAsia="微软雅黑" w:hint="eastAsia"/>
          <w:i/>
          <w:iCs/>
          <w:szCs w:val="20"/>
        </w:rPr>
        <w:t xml:space="preserve">(e.g. </w:t>
      </w:r>
      <w:proofErr w:type="spellStart"/>
      <w:r>
        <w:rPr>
          <w:rFonts w:eastAsia="微软雅黑" w:hint="eastAsia"/>
          <w:i/>
          <w:iCs/>
          <w:szCs w:val="20"/>
        </w:rPr>
        <w:t>CORESETPoolIndex</w:t>
      </w:r>
      <w:proofErr w:type="spellEnd"/>
      <w:r>
        <w:rPr>
          <w:rFonts w:eastAsia="微软雅黑" w:hint="eastAsia"/>
          <w:i/>
          <w:iCs/>
          <w:szCs w:val="20"/>
        </w:rPr>
        <w:t xml:space="preserve">, </w:t>
      </w:r>
      <w:proofErr w:type="spellStart"/>
      <w:r>
        <w:rPr>
          <w:rFonts w:eastAsia="微软雅黑" w:hint="eastAsia"/>
          <w:i/>
          <w:iCs/>
          <w:szCs w:val="20"/>
        </w:rPr>
        <w:t>BFD</w:t>
      </w:r>
      <w:proofErr w:type="spellEnd"/>
      <w:r>
        <w:rPr>
          <w:rFonts w:eastAsia="微软雅黑" w:hint="eastAsia"/>
          <w:i/>
          <w:iCs/>
          <w:szCs w:val="20"/>
        </w:rPr>
        <w:t>-RS set index)</w:t>
      </w:r>
      <w:r>
        <w:rPr>
          <w:rFonts w:hint="eastAsia"/>
          <w:i/>
          <w:iCs/>
          <w:szCs w:val="20"/>
        </w:rPr>
        <w:t>.</w:t>
      </w:r>
    </w:p>
    <w:p w:rsidR="00237B6E" w:rsidRDefault="00D331B7">
      <w:pPr>
        <w:pStyle w:val="Heading2"/>
        <w:numPr>
          <w:ilvl w:val="1"/>
          <w:numId w:val="2"/>
        </w:numPr>
        <w:spacing w:before="360" w:after="180" w:line="240" w:lineRule="auto"/>
        <w:rPr>
          <w:szCs w:val="24"/>
        </w:rPr>
      </w:pPr>
      <w:r>
        <w:rPr>
          <w:rFonts w:cs="Arial" w:hint="eastAsia"/>
          <w:szCs w:val="24"/>
          <w:lang w:val="en-US"/>
        </w:rPr>
        <w:lastRenderedPageBreak/>
        <w:t xml:space="preserve">Remaining issues on </w:t>
      </w:r>
      <w:proofErr w:type="spellStart"/>
      <w:r>
        <w:rPr>
          <w:rFonts w:cs="Arial" w:hint="eastAsia"/>
          <w:szCs w:val="24"/>
          <w:lang w:val="en-US"/>
        </w:rPr>
        <w:t>MTRP</w:t>
      </w:r>
      <w:proofErr w:type="spellEnd"/>
      <w:r>
        <w:rPr>
          <w:rFonts w:cs="Arial" w:hint="eastAsia"/>
          <w:szCs w:val="24"/>
          <w:lang w:val="en-US"/>
        </w:rPr>
        <w:t xml:space="preserve"> </w:t>
      </w:r>
      <w:proofErr w:type="spellStart"/>
      <w:r>
        <w:rPr>
          <w:rFonts w:cs="Arial" w:hint="eastAsia"/>
          <w:szCs w:val="24"/>
          <w:lang w:val="en-US"/>
        </w:rPr>
        <w:t>HST</w:t>
      </w:r>
      <w:proofErr w:type="spellEnd"/>
    </w:p>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w:t>
      </w:r>
      <w:r>
        <w:rPr>
          <w:rFonts w:hint="eastAsia"/>
          <w:lang w:val="en-US"/>
        </w:rPr>
        <w:t>3</w:t>
      </w:r>
      <w:r>
        <w:rPr>
          <w:lang w:val="en-US"/>
        </w:rPr>
        <w:t>.1</w:t>
      </w:r>
      <w:r>
        <w:rPr>
          <w:rFonts w:hint="eastAsia"/>
          <w:lang w:val="en-US"/>
        </w:rPr>
        <w:tab/>
      </w:r>
      <w:r>
        <w:rPr>
          <w:rFonts w:hint="eastAsia"/>
          <w:szCs w:val="22"/>
          <w:lang w:val="en-US"/>
        </w:rPr>
        <w:t xml:space="preserve">Text proposal on default TCI states </w:t>
      </w:r>
      <w:r>
        <w:rPr>
          <w:rFonts w:cs="Arial"/>
          <w:szCs w:val="22"/>
          <w:lang w:val="en-US"/>
        </w:rPr>
        <w:t xml:space="preserve">for </w:t>
      </w:r>
      <w:proofErr w:type="spellStart"/>
      <w:r>
        <w:rPr>
          <w:rFonts w:cs="Arial"/>
          <w:szCs w:val="22"/>
          <w:lang w:val="en-US"/>
        </w:rPr>
        <w:t>PDSCH</w:t>
      </w:r>
      <w:proofErr w:type="spellEnd"/>
      <w:r>
        <w:rPr>
          <w:rFonts w:cs="Arial"/>
          <w:szCs w:val="22"/>
          <w:lang w:val="en-US"/>
        </w:rPr>
        <w:t xml:space="preserve"> </w:t>
      </w:r>
      <w:r>
        <w:rPr>
          <w:rFonts w:cs="Arial" w:hint="eastAsia"/>
          <w:szCs w:val="22"/>
          <w:lang w:val="en-US"/>
        </w:rPr>
        <w:t>scheduled by DCI format 1_0</w:t>
      </w:r>
      <w:r>
        <w:rPr>
          <w:rFonts w:hint="eastAsia"/>
          <w:lang w:val="en-US"/>
        </w:rPr>
        <w:t xml:space="preserve"> in 38.214</w:t>
      </w:r>
    </w:p>
    <w:p w:rsidR="00237B6E" w:rsidRDefault="00D331B7">
      <w:pPr>
        <w:spacing w:before="180" w:after="180" w:line="240" w:lineRule="auto"/>
        <w:rPr>
          <w:b/>
          <w:bCs/>
          <w:sz w:val="22"/>
          <w:u w:val="single"/>
        </w:rPr>
      </w:pPr>
      <w:r>
        <w:rPr>
          <w:b/>
          <w:bCs/>
          <w:sz w:val="22"/>
          <w:u w:val="single"/>
        </w:rPr>
        <w:t>Reason for change:</w:t>
      </w:r>
    </w:p>
    <w:p w:rsidR="00237B6E" w:rsidRDefault="00D331B7">
      <w:pPr>
        <w:spacing w:before="180" w:after="180"/>
      </w:pPr>
      <w:r>
        <w:rPr>
          <w:rFonts w:hint="eastAsia"/>
        </w:rPr>
        <w:t>I</w:t>
      </w:r>
      <w:r>
        <w:t xml:space="preserve">n </w:t>
      </w:r>
      <w:proofErr w:type="spellStart"/>
      <w:r>
        <w:rPr>
          <w:rFonts w:hint="eastAsia"/>
        </w:rPr>
        <w:t>RAN1</w:t>
      </w:r>
      <w:r>
        <w:rPr>
          <w:rFonts w:hint="eastAsia"/>
        </w:rPr>
        <w:t>#</w:t>
      </w:r>
      <w:r>
        <w:rPr>
          <w:rFonts w:hint="eastAsia"/>
        </w:rPr>
        <w:t>108-e</w:t>
      </w:r>
      <w:proofErr w:type="spellEnd"/>
      <w:r>
        <w:rPr>
          <w:rFonts w:hint="eastAsia"/>
        </w:rPr>
        <w:t xml:space="preserve"> meeting</w:t>
      </w:r>
      <w:r>
        <w:t>,</w:t>
      </w:r>
      <w:r>
        <w:rPr>
          <w:rFonts w:hint="eastAsia"/>
        </w:rPr>
        <w:t xml:space="preserve"> default TCI states for </w:t>
      </w:r>
      <w:proofErr w:type="spellStart"/>
      <w:r>
        <w:rPr>
          <w:rFonts w:hint="eastAsia"/>
        </w:rPr>
        <w:t>SFN</w:t>
      </w:r>
      <w:proofErr w:type="spellEnd"/>
      <w:r>
        <w:rPr>
          <w:rFonts w:hint="eastAsia"/>
        </w:rPr>
        <w:t xml:space="preserve"> based </w:t>
      </w:r>
      <w:proofErr w:type="spellStart"/>
      <w:r>
        <w:rPr>
          <w:rFonts w:hint="eastAsia"/>
        </w:rPr>
        <w:t>PDSCH</w:t>
      </w:r>
      <w:proofErr w:type="spellEnd"/>
      <w:r>
        <w:rPr>
          <w:rFonts w:hint="eastAsia"/>
        </w:rPr>
        <w:t xml:space="preserve"> was agreed as follows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Lines="0" w:before="0" w:afterLines="0" w:after="0"/>
            </w:pPr>
            <w:r>
              <w:rPr>
                <w:rFonts w:hint="eastAsia"/>
                <w:b/>
                <w:bCs/>
                <w:u w:val="single"/>
              </w:rPr>
              <w:t>Agreement</w:t>
            </w:r>
          </w:p>
          <w:p w:rsidR="00237B6E" w:rsidRDefault="00D331B7">
            <w:pPr>
              <w:numPr>
                <w:ilvl w:val="0"/>
                <w:numId w:val="3"/>
              </w:numPr>
              <w:spacing w:before="180" w:after="180"/>
              <w:rPr>
                <w:sz w:val="22"/>
                <w:lang w:eastAsia="ko-KR"/>
              </w:rPr>
            </w:pPr>
            <w:r>
              <w:rPr>
                <w:lang w:eastAsia="ko-KR"/>
              </w:rPr>
              <w:t xml:space="preserve">When </w:t>
            </w:r>
            <w:proofErr w:type="spellStart"/>
            <w:r>
              <w:rPr>
                <w:lang w:eastAsia="ko-KR"/>
              </w:rPr>
              <w:t>SFN</w:t>
            </w:r>
            <w:proofErr w:type="spellEnd"/>
            <w:r>
              <w:rPr>
                <w:lang w:eastAsia="ko-KR"/>
              </w:rPr>
              <w:t xml:space="preserve"> is configured for </w:t>
            </w:r>
            <w:proofErr w:type="spellStart"/>
            <w:r>
              <w:rPr>
                <w:lang w:eastAsia="ko-KR"/>
              </w:rPr>
              <w:t>PDSCH</w:t>
            </w:r>
            <w:proofErr w:type="spellEnd"/>
            <w:r>
              <w:rPr>
                <w:lang w:eastAsia="ko-KR"/>
              </w:rPr>
              <w:t xml:space="preserve"> and not configured for </w:t>
            </w:r>
            <w:proofErr w:type="spellStart"/>
            <w:r>
              <w:rPr>
                <w:lang w:eastAsia="ko-KR"/>
              </w:rPr>
              <w:t>PDCCH</w:t>
            </w:r>
            <w:proofErr w:type="spellEnd"/>
            <w:r>
              <w:rPr>
                <w:lang w:eastAsia="ko-KR"/>
              </w:rPr>
              <w:t>, TCI field</w:t>
            </w:r>
            <w:r>
              <w:t xml:space="preserve"> should be always present in DCI formats 1_1 and 1_2 fo</w:t>
            </w:r>
            <w:r>
              <w:t xml:space="preserve">r </w:t>
            </w:r>
            <w:proofErr w:type="spellStart"/>
            <w:r>
              <w:t>SFN</w:t>
            </w:r>
            <w:proofErr w:type="spellEnd"/>
            <w:r>
              <w:t xml:space="preserve"> </w:t>
            </w:r>
            <w:proofErr w:type="spellStart"/>
            <w:r>
              <w:t>PDSCH</w:t>
            </w:r>
            <w:proofErr w:type="spellEnd"/>
            <w:r>
              <w:t xml:space="preserve"> transmission with scheduling offset larger than threshold </w:t>
            </w:r>
            <w:proofErr w:type="spellStart"/>
            <w:r>
              <w:rPr>
                <w:lang w:eastAsia="ko-KR"/>
              </w:rPr>
              <w:t>timeDurationForQCL</w:t>
            </w:r>
            <w:proofErr w:type="spellEnd"/>
            <w:r>
              <w:rPr>
                <w:lang w:eastAsia="ko-KR"/>
              </w:rPr>
              <w:t xml:space="preserve"> if applicable</w:t>
            </w:r>
          </w:p>
          <w:p w:rsidR="00237B6E" w:rsidRDefault="00D331B7">
            <w:pPr>
              <w:numPr>
                <w:ilvl w:val="1"/>
                <w:numId w:val="3"/>
              </w:numPr>
              <w:spacing w:before="180" w:after="180"/>
            </w:pPr>
            <w:proofErr w:type="spellStart"/>
            <w:r>
              <w:rPr>
                <w:lang w:eastAsia="ko-KR"/>
              </w:rPr>
              <w:t>FFS</w:t>
            </w:r>
            <w:proofErr w:type="spellEnd"/>
            <w:r>
              <w:rPr>
                <w:lang w:eastAsia="ko-KR"/>
              </w:rPr>
              <w:t xml:space="preserve"> whether the above assumption is applicable for UE not capable of dynamic switching</w:t>
            </w:r>
          </w:p>
        </w:tc>
      </w:tr>
    </w:tbl>
    <w:p w:rsidR="00237B6E" w:rsidRDefault="00D331B7">
      <w:pPr>
        <w:spacing w:before="180" w:after="180"/>
      </w:pPr>
      <w:r>
        <w:rPr>
          <w:rFonts w:hint="eastAsia"/>
        </w:rPr>
        <w:t>I</w:t>
      </w:r>
      <w:r>
        <w:rPr>
          <w:rFonts w:hint="eastAsia"/>
        </w:rPr>
        <w:t xml:space="preserve">n </w:t>
      </w:r>
      <w:proofErr w:type="spellStart"/>
      <w:r>
        <w:rPr>
          <w:rFonts w:hint="eastAsia"/>
        </w:rPr>
        <w:t>Rel</w:t>
      </w:r>
      <w:proofErr w:type="spellEnd"/>
      <w:r>
        <w:rPr>
          <w:rFonts w:hint="eastAsia"/>
        </w:rPr>
        <w:t>-15/16, due to there is no TCI field in DCI format 1_0, sin</w:t>
      </w:r>
      <w:r>
        <w:rPr>
          <w:rFonts w:hint="eastAsia"/>
        </w:rPr>
        <w:t xml:space="preserve">gle </w:t>
      </w:r>
      <w:proofErr w:type="spellStart"/>
      <w:r>
        <w:rPr>
          <w:rFonts w:hint="eastAsia"/>
        </w:rPr>
        <w:t>TRP</w:t>
      </w:r>
      <w:proofErr w:type="spellEnd"/>
      <w:r>
        <w:rPr>
          <w:rFonts w:hint="eastAsia"/>
        </w:rPr>
        <w:t xml:space="preserve"> based </w:t>
      </w:r>
      <w:proofErr w:type="spellStart"/>
      <w:r>
        <w:rPr>
          <w:rFonts w:hint="eastAsia"/>
        </w:rPr>
        <w:t>PDSCH</w:t>
      </w:r>
      <w:proofErr w:type="spellEnd"/>
      <w:r>
        <w:rPr>
          <w:rFonts w:hint="eastAsia"/>
        </w:rPr>
        <w:t xml:space="preserve"> should be scheduled. In </w:t>
      </w:r>
      <w:proofErr w:type="spellStart"/>
      <w:r>
        <w:rPr>
          <w:rFonts w:hint="eastAsia"/>
        </w:rPr>
        <w:t>Rel</w:t>
      </w:r>
      <w:proofErr w:type="spellEnd"/>
      <w:r>
        <w:rPr>
          <w:rFonts w:hint="eastAsia"/>
        </w:rPr>
        <w:t xml:space="preserve">-17, DCI format 1_0 should also be used to schedule single </w:t>
      </w:r>
      <w:proofErr w:type="spellStart"/>
      <w:r>
        <w:rPr>
          <w:rFonts w:hint="eastAsia"/>
        </w:rPr>
        <w:t>TRP</w:t>
      </w:r>
      <w:proofErr w:type="spellEnd"/>
      <w:r>
        <w:rPr>
          <w:rFonts w:hint="eastAsia"/>
        </w:rPr>
        <w:t xml:space="preserve"> based </w:t>
      </w:r>
      <w:proofErr w:type="spellStart"/>
      <w:r>
        <w:rPr>
          <w:rFonts w:hint="eastAsia"/>
        </w:rPr>
        <w:t>PDSCH</w:t>
      </w:r>
      <w:proofErr w:type="spellEnd"/>
      <w:r>
        <w:rPr>
          <w:rFonts w:hint="eastAsia"/>
        </w:rPr>
        <w:t xml:space="preserve"> no matter </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is configured or not, i.e. the function of DCI format 1_0 should be the same </w:t>
      </w:r>
      <w:r>
        <w:rPr>
          <w:rFonts w:hint="eastAsia"/>
        </w:rPr>
        <w:t xml:space="preserve">in </w:t>
      </w:r>
      <w:proofErr w:type="spellStart"/>
      <w:r>
        <w:rPr>
          <w:rFonts w:hint="eastAsia"/>
        </w:rPr>
        <w:t>Rel</w:t>
      </w:r>
      <w:proofErr w:type="spellEnd"/>
      <w:r>
        <w:rPr>
          <w:rFonts w:hint="eastAsia"/>
        </w:rPr>
        <w:t xml:space="preserve">-15/16/17. Hence if </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i</w:t>
      </w:r>
      <w:r>
        <w:rPr>
          <w:rFonts w:hint="eastAsia"/>
        </w:rPr>
        <w:t xml:space="preserve">s configured and then it is scheduled by DCI format 1_0, dynamic switching between single </w:t>
      </w:r>
      <w:proofErr w:type="spellStart"/>
      <w:r>
        <w:rPr>
          <w:rFonts w:hint="eastAsia"/>
        </w:rPr>
        <w:t>TRP</w:t>
      </w:r>
      <w:proofErr w:type="spellEnd"/>
      <w:r>
        <w:rPr>
          <w:rFonts w:hint="eastAsia"/>
        </w:rPr>
        <w:t xml:space="preserve"> and </w:t>
      </w:r>
      <w:proofErr w:type="spellStart"/>
      <w:r>
        <w:rPr>
          <w:rFonts w:hint="eastAsia"/>
        </w:rPr>
        <w:t>SFN</w:t>
      </w:r>
      <w:proofErr w:type="spellEnd"/>
      <w:r>
        <w:rPr>
          <w:rFonts w:hint="eastAsia"/>
        </w:rPr>
        <w:t xml:space="preserve"> should be supported.</w:t>
      </w:r>
    </w:p>
    <w:p w:rsidR="00237B6E" w:rsidRDefault="00D331B7">
      <w:pPr>
        <w:spacing w:before="180" w:after="180" w:line="240" w:lineRule="auto"/>
        <w:rPr>
          <w:b/>
          <w:bCs/>
          <w:sz w:val="22"/>
          <w:u w:val="single"/>
        </w:rPr>
      </w:pPr>
      <w:r>
        <w:rPr>
          <w:rFonts w:hint="eastAsia"/>
          <w:b/>
          <w:bCs/>
          <w:sz w:val="22"/>
          <w:u w:val="single"/>
        </w:rPr>
        <w:t>Summary of change</w:t>
      </w:r>
      <w:r>
        <w:rPr>
          <w:b/>
          <w:bCs/>
          <w:sz w:val="22"/>
          <w:u w:val="single"/>
        </w:rPr>
        <w:t>:</w:t>
      </w:r>
    </w:p>
    <w:p w:rsidR="00237B6E" w:rsidRDefault="00D331B7">
      <w:pPr>
        <w:adjustRightInd/>
        <w:spacing w:before="180" w:after="180"/>
        <w:rPr>
          <w:rFonts w:eastAsia="微软雅黑"/>
          <w:szCs w:val="20"/>
        </w:rPr>
      </w:pPr>
      <w:r>
        <w:rPr>
          <w:rFonts w:eastAsia="微软雅黑" w:hint="eastAsia"/>
          <w:szCs w:val="20"/>
        </w:rPr>
        <w:t xml:space="preserve">Clarifying that when </w:t>
      </w:r>
      <w:proofErr w:type="spellStart"/>
      <w:r>
        <w:rPr>
          <w:rFonts w:eastAsia="微软雅黑" w:hint="eastAsia"/>
          <w:szCs w:val="20"/>
        </w:rPr>
        <w:t>SFN</w:t>
      </w:r>
      <w:proofErr w:type="spellEnd"/>
      <w:r>
        <w:rPr>
          <w:rFonts w:eastAsia="微软雅黑" w:hint="eastAsia"/>
          <w:szCs w:val="20"/>
        </w:rPr>
        <w:t xml:space="preserve"> is configured for </w:t>
      </w:r>
      <w:proofErr w:type="spellStart"/>
      <w:r>
        <w:rPr>
          <w:rFonts w:eastAsia="微软雅黑" w:hint="eastAsia"/>
          <w:szCs w:val="20"/>
        </w:rPr>
        <w:t>PDSCH</w:t>
      </w:r>
      <w:proofErr w:type="spellEnd"/>
      <w:r>
        <w:rPr>
          <w:rFonts w:eastAsia="微软雅黑" w:hint="eastAsia"/>
          <w:szCs w:val="20"/>
        </w:rPr>
        <w:t xml:space="preserve"> and not configured for </w:t>
      </w:r>
      <w:proofErr w:type="spellStart"/>
      <w:r>
        <w:rPr>
          <w:rFonts w:eastAsia="微软雅黑" w:hint="eastAsia"/>
          <w:szCs w:val="20"/>
        </w:rPr>
        <w:t>PDCCH</w:t>
      </w:r>
      <w:proofErr w:type="spellEnd"/>
      <w:r>
        <w:rPr>
          <w:rFonts w:eastAsia="微软雅黑" w:hint="eastAsia"/>
          <w:szCs w:val="20"/>
        </w:rPr>
        <w:t xml:space="preserve">, dynamic switching between single </w:t>
      </w:r>
      <w:proofErr w:type="spellStart"/>
      <w:r>
        <w:rPr>
          <w:rFonts w:eastAsia="微软雅黑" w:hint="eastAsia"/>
          <w:szCs w:val="20"/>
        </w:rPr>
        <w:t>TRP</w:t>
      </w:r>
      <w:proofErr w:type="spellEnd"/>
      <w:r>
        <w:rPr>
          <w:rFonts w:eastAsia="微软雅黑" w:hint="eastAsia"/>
          <w:szCs w:val="20"/>
        </w:rPr>
        <w:t xml:space="preserve"> and </w:t>
      </w:r>
      <w:proofErr w:type="spellStart"/>
      <w:r>
        <w:rPr>
          <w:rFonts w:eastAsia="微软雅黑" w:hint="eastAsia"/>
          <w:szCs w:val="20"/>
        </w:rPr>
        <w:t>SFN</w:t>
      </w:r>
      <w:proofErr w:type="spellEnd"/>
      <w:r>
        <w:rPr>
          <w:rFonts w:eastAsia="微软雅黑" w:hint="eastAsia"/>
          <w:szCs w:val="20"/>
        </w:rPr>
        <w:t xml:space="preserve"> should be supported. </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spacing w:before="180" w:after="180"/>
      </w:pPr>
      <w:r>
        <w:rPr>
          <w:rFonts w:hint="eastAsia"/>
        </w:rPr>
        <w:t xml:space="preserve">The meaning of the </w:t>
      </w:r>
      <w:proofErr w:type="spellStart"/>
      <w:r>
        <w:rPr>
          <w:rFonts w:hint="eastAsia"/>
        </w:rPr>
        <w:t>SFN</w:t>
      </w:r>
      <w:proofErr w:type="spellEnd"/>
      <w:r>
        <w:rPr>
          <w:rFonts w:hint="eastAsia"/>
        </w:rPr>
        <w:t xml:space="preserve"> based </w:t>
      </w:r>
      <w:proofErr w:type="spellStart"/>
      <w:r>
        <w:rPr>
          <w:rFonts w:hint="eastAsia"/>
        </w:rPr>
        <w:t>PDSCH</w:t>
      </w:r>
      <w:proofErr w:type="spellEnd"/>
      <w:r>
        <w:rPr>
          <w:rFonts w:hint="eastAsia"/>
        </w:rPr>
        <w:t xml:space="preserve"> transmission scheduled by DCI format 1_0 will </w:t>
      </w:r>
      <w:r>
        <w:rPr>
          <w:rFonts w:hint="eastAsia"/>
        </w:rPr>
        <w:t xml:space="preserve">be unclear to </w:t>
      </w:r>
      <w:proofErr w:type="spellStart"/>
      <w:r>
        <w:rPr>
          <w:rFonts w:hint="eastAsia"/>
        </w:rPr>
        <w:t>Rel</w:t>
      </w:r>
      <w:proofErr w:type="spellEnd"/>
      <w:r>
        <w:rPr>
          <w:rFonts w:hint="eastAsia"/>
        </w:rPr>
        <w:t xml:space="preserve">-17 </w:t>
      </w:r>
      <w:proofErr w:type="spellStart"/>
      <w:r>
        <w:rPr>
          <w:rFonts w:hint="eastAsia"/>
        </w:rPr>
        <w:t>MTRP</w:t>
      </w:r>
      <w:proofErr w:type="spellEnd"/>
      <w:r>
        <w:rPr>
          <w:rFonts w:hint="eastAsia"/>
        </w:rPr>
        <w:t xml:space="preserve"> </w:t>
      </w:r>
      <w:proofErr w:type="spellStart"/>
      <w:r>
        <w:rPr>
          <w:rFonts w:hint="eastAsia"/>
        </w:rPr>
        <w:t>HST-SFN</w:t>
      </w:r>
      <w:proofErr w:type="spellEnd"/>
      <w:r>
        <w:rPr>
          <w:rFonts w:hint="eastAsia"/>
        </w:rPr>
        <w:t xml:space="preserve"> operation, which may cause confusion on TCI states acquisition.</w:t>
      </w:r>
    </w:p>
    <w:p w:rsidR="00237B6E" w:rsidRDefault="00237B6E">
      <w:pPr>
        <w:spacing w:before="180" w:after="180"/>
      </w:pPr>
    </w:p>
    <w:p w:rsidR="00237B6E" w:rsidRDefault="00D331B7">
      <w:pPr>
        <w:spacing w:before="180" w:after="180"/>
      </w:pPr>
      <w:r>
        <w:rPr>
          <w:rFonts w:hint="eastAsia"/>
        </w:rPr>
        <w:t xml:space="preserve">Based on above analysis, we have the following text proposal for </w:t>
      </w:r>
      <w:proofErr w:type="spellStart"/>
      <w:r>
        <w:rPr>
          <w:rFonts w:hint="eastAsia"/>
        </w:rPr>
        <w:t>TS</w:t>
      </w:r>
      <w:proofErr w:type="spellEnd"/>
      <w:r>
        <w:rPr>
          <w:rFonts w:hint="eastAsia"/>
        </w:rPr>
        <w:t xml:space="preserve"> 38.214 </w:t>
      </w:r>
      <w:proofErr w:type="spellStart"/>
      <w:r>
        <w:rPr>
          <w:rFonts w:hint="eastAsia"/>
        </w:rPr>
        <w:t>V17.1.0</w:t>
      </w:r>
      <w:proofErr w:type="spellEnd"/>
      <w:r>
        <w:rPr>
          <w:rFonts w:hint="eastAsia"/>
        </w:rPr>
        <w:t>.</w:t>
      </w:r>
    </w:p>
    <w:p w:rsidR="00237B6E" w:rsidRDefault="00D331B7">
      <w:pPr>
        <w:spacing w:before="180" w:after="180"/>
        <w:rPr>
          <w:i/>
          <w:iCs/>
        </w:rPr>
      </w:pPr>
      <w:r>
        <w:rPr>
          <w:rFonts w:hint="eastAsia"/>
          <w:b/>
          <w:bCs/>
          <w:i/>
          <w:iCs/>
        </w:rPr>
        <w:t xml:space="preserve">Text Proposal </w:t>
      </w:r>
      <w:r>
        <w:rPr>
          <w:rFonts w:hint="eastAsia"/>
          <w:b/>
          <w:bCs/>
          <w:i/>
          <w:iCs/>
        </w:rPr>
        <w:t>5</w:t>
      </w:r>
      <w:r>
        <w:rPr>
          <w:rFonts w:hint="eastAsia"/>
          <w:b/>
          <w:bCs/>
          <w:i/>
          <w:iC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jc w:val="center"/>
              <w:rPr>
                <w:color w:val="FF0000"/>
              </w:rPr>
            </w:pPr>
            <w:r>
              <w:rPr>
                <w:rFonts w:hint="eastAsia"/>
                <w:color w:val="FF0000"/>
              </w:rPr>
              <w:t>&lt;Start of the text proposal&gt;</w:t>
            </w:r>
          </w:p>
          <w:p w:rsidR="00237B6E" w:rsidRDefault="00D331B7">
            <w:pPr>
              <w:pStyle w:val="Heading3"/>
              <w:numPr>
                <w:ilvl w:val="0"/>
                <w:numId w:val="0"/>
              </w:numPr>
              <w:spacing w:before="360" w:after="180"/>
              <w:rPr>
                <w:color w:val="000000"/>
                <w:sz w:val="24"/>
                <w:szCs w:val="24"/>
                <w:lang w:val="en-US"/>
              </w:rPr>
            </w:pPr>
            <w:bookmarkStart w:id="76" w:name="_Toc20317986"/>
            <w:bookmarkStart w:id="77" w:name="_Toc11352096"/>
            <w:bookmarkStart w:id="78" w:name="_Toc36645513"/>
            <w:bookmarkStart w:id="79" w:name="_Toc100147360"/>
            <w:bookmarkStart w:id="80" w:name="_Toc27299884"/>
            <w:bookmarkStart w:id="81" w:name="_Toc29673149"/>
            <w:bookmarkStart w:id="82" w:name="_Toc45810558"/>
            <w:bookmarkStart w:id="83" w:name="_Toc29673290"/>
            <w:bookmarkStart w:id="84" w:name="_Toc29674283"/>
            <w:r>
              <w:rPr>
                <w:color w:val="000000"/>
                <w:sz w:val="24"/>
                <w:szCs w:val="24"/>
                <w:lang w:val="en-US"/>
              </w:rPr>
              <w:t>5.1.5</w:t>
            </w:r>
            <w:r>
              <w:rPr>
                <w:color w:val="000000"/>
                <w:sz w:val="24"/>
                <w:szCs w:val="24"/>
                <w:lang w:val="en-US"/>
              </w:rPr>
              <w:tab/>
            </w:r>
            <w:r>
              <w:rPr>
                <w:sz w:val="24"/>
                <w:szCs w:val="24"/>
                <w:lang w:val="en-US"/>
              </w:rPr>
              <w:t xml:space="preserve">Antenna ports quasi </w:t>
            </w:r>
            <w:r>
              <w:rPr>
                <w:sz w:val="24"/>
                <w:szCs w:val="24"/>
                <w:lang w:val="en-US"/>
              </w:rPr>
              <w:t>co-location</w:t>
            </w:r>
            <w:bookmarkEnd w:id="76"/>
            <w:bookmarkEnd w:id="77"/>
            <w:bookmarkEnd w:id="78"/>
            <w:bookmarkEnd w:id="79"/>
            <w:bookmarkEnd w:id="80"/>
            <w:bookmarkEnd w:id="81"/>
            <w:bookmarkEnd w:id="82"/>
            <w:bookmarkEnd w:id="83"/>
            <w:bookmarkEnd w:id="84"/>
          </w:p>
          <w:p w:rsidR="00237B6E" w:rsidRDefault="00D331B7">
            <w:pPr>
              <w:spacing w:before="180" w:after="180"/>
              <w:rPr>
                <w:color w:val="FF0000"/>
              </w:rPr>
            </w:pPr>
            <w:r>
              <w:rPr>
                <w:rFonts w:hint="eastAsia"/>
                <w:color w:val="FF0000"/>
              </w:rPr>
              <w:t>&lt;Unchanged parts are omitted&gt;</w:t>
            </w:r>
          </w:p>
          <w:p w:rsidR="00237B6E" w:rsidRDefault="00D331B7">
            <w:pPr>
              <w:spacing w:before="180" w:after="180"/>
            </w:pPr>
            <w:bookmarkStart w:id="85" w:name="OLE_LINK1"/>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w:t>
            </w:r>
            <w:bookmarkEnd w:id="85"/>
            <w:r>
              <w:t xml:space="preserve"> or by DCI format 1_1/1_2, if the time offset between the reception of the DL DCI and the corresponding </w:t>
            </w:r>
            <w:proofErr w:type="spellStart"/>
            <w:r>
              <w:t>PDSCH</w:t>
            </w:r>
            <w:proofErr w:type="spellEnd"/>
            <w:r>
              <w:t xml:space="preserve"> of a serv</w:t>
            </w:r>
            <w:r>
              <w:t xml:space="preserve">ing cell is equal to or greater than a threshold </w:t>
            </w:r>
            <w:proofErr w:type="spellStart"/>
            <w:r>
              <w:rPr>
                <w:i/>
              </w:rPr>
              <w:t>timeDurationForQCL</w:t>
            </w:r>
            <w:proofErr w:type="spellEnd"/>
            <w:r>
              <w:rPr>
                <w:i/>
              </w:rPr>
              <w:t xml:space="preserve"> </w:t>
            </w:r>
            <w:r>
              <w:t>if applicable:</w:t>
            </w:r>
          </w:p>
          <w:p w:rsidR="00237B6E" w:rsidRDefault="00D331B7">
            <w:pPr>
              <w:pStyle w:val="B1"/>
              <w:spacing w:before="180" w:after="180"/>
            </w:pPr>
            <w:r>
              <w:lastRenderedPageBreak/>
              <w:t>-</w:t>
            </w:r>
            <w:r>
              <w:tab/>
              <w:t xml:space="preserve">if the UE supports DCI scheduling without TCI field, the UE assumes that the TCI state(s) or the </w:t>
            </w:r>
            <w:proofErr w:type="spellStart"/>
            <w:r>
              <w:t>QCL</w:t>
            </w:r>
            <w:proofErr w:type="spellEnd"/>
            <w:r>
              <w:t xml:space="preserve"> assumption(s) for the </w:t>
            </w:r>
            <w:proofErr w:type="spellStart"/>
            <w:r>
              <w:t>PDSCH</w:t>
            </w:r>
            <w:proofErr w:type="spellEnd"/>
            <w:r>
              <w:t xml:space="preserve"> is identical to the TCI state(s) or </w:t>
            </w:r>
            <w:proofErr w:type="spellStart"/>
            <w:r>
              <w:t>QCL</w:t>
            </w:r>
            <w:proofErr w:type="spellEnd"/>
            <w:r>
              <w:t xml:space="preserve"> as</w:t>
            </w:r>
            <w:r>
              <w:t xml:space="preserve">sumption(s) whichever is applied for the </w:t>
            </w:r>
            <w:proofErr w:type="spellStart"/>
            <w:r>
              <w:t>CORESET</w:t>
            </w:r>
            <w:proofErr w:type="spellEnd"/>
            <w:r>
              <w:t xml:space="preserve"> used for the reception of the DL DCI within the active </w:t>
            </w:r>
            <w:proofErr w:type="spellStart"/>
            <w:r>
              <w:t>BWP</w:t>
            </w:r>
            <w:proofErr w:type="spellEnd"/>
            <w:r>
              <w:t xml:space="preserve"> of the serving cell regardless of the number of active TCI states of the </w:t>
            </w:r>
            <w:proofErr w:type="spellStart"/>
            <w:r>
              <w:t>CORESET</w:t>
            </w:r>
            <w:proofErr w:type="spellEnd"/>
            <w:r>
              <w:t xml:space="preserve">. If the UE does not support dynamic switching between </w:t>
            </w:r>
            <w:proofErr w:type="spellStart"/>
            <w:r>
              <w:t>SFN</w:t>
            </w:r>
            <w:proofErr w:type="spellEnd"/>
            <w:r>
              <w:t xml:space="preserve"> </w:t>
            </w:r>
            <w:proofErr w:type="spellStart"/>
            <w:r>
              <w:t>PDSCH</w:t>
            </w:r>
            <w:proofErr w:type="spellEnd"/>
            <w:r>
              <w:t xml:space="preserve"> and</w:t>
            </w:r>
            <w:r>
              <w:t xml:space="preserve"> non-</w:t>
            </w:r>
            <w:proofErr w:type="spellStart"/>
            <w:r>
              <w:t>SFN</w:t>
            </w:r>
            <w:proofErr w:type="spellEnd"/>
            <w:r>
              <w:t xml:space="preserve"> </w:t>
            </w:r>
            <w:proofErr w:type="spellStart"/>
            <w:r>
              <w:t>PDSCH</w:t>
            </w:r>
            <w:proofErr w:type="spellEnd"/>
            <w:r>
              <w:t xml:space="preserve">, the UE should be activated with the </w:t>
            </w:r>
            <w:proofErr w:type="spellStart"/>
            <w:r>
              <w:t>CORESET</w:t>
            </w:r>
            <w:proofErr w:type="spellEnd"/>
            <w:r>
              <w:t xml:space="preserve"> with two TCI states. </w:t>
            </w:r>
          </w:p>
          <w:p w:rsidR="00237B6E" w:rsidRDefault="00D331B7">
            <w:pPr>
              <w:pStyle w:val="B1"/>
              <w:spacing w:before="180" w:after="180"/>
            </w:pPr>
            <w:r>
              <w:t>-</w:t>
            </w:r>
            <w:r>
              <w:tab/>
            </w:r>
            <w:proofErr w:type="gramStart"/>
            <w:r>
              <w:t>else</w:t>
            </w:r>
            <w:proofErr w:type="gramEnd"/>
            <w:r>
              <w:t xml:space="preserve"> if the UE does not support DCI scheduling without TCI field, the UE shall expect TCI field present when scheduled by DCI format 1_1/1_2. </w:t>
            </w:r>
          </w:p>
          <w:p w:rsidR="00237B6E" w:rsidRDefault="00D331B7">
            <w:pPr>
              <w:pStyle w:val="B1"/>
              <w:spacing w:before="180" w:after="180"/>
              <w:ind w:left="0" w:firstLine="0"/>
            </w:pPr>
            <w:ins w:id="86" w:author="ZTE" w:date="2022-04-20T09:04:00Z">
              <w:r>
                <w:t xml:space="preserve">When a UE is configured with </w:t>
              </w:r>
              <w:proofErr w:type="spellStart"/>
              <w:r>
                <w:rPr>
                  <w:i/>
                  <w:iCs/>
                </w:rPr>
                <w:t>sfnSchemePdsch</w:t>
              </w:r>
              <w:proofErr w:type="spellEnd"/>
              <w:r>
                <w:t xml:space="preserve"> scheduled by DCI format 1_0</w:t>
              </w:r>
              <w:r>
                <w:rPr>
                  <w:rFonts w:hint="eastAsia"/>
                </w:rPr>
                <w:t>,</w:t>
              </w:r>
            </w:ins>
            <w:ins w:id="87" w:author="ZTE" w:date="2022-04-20T09:05:00Z">
              <w:r>
                <w:rPr>
                  <w:rFonts w:hint="eastAsia"/>
                </w:rPr>
                <w:t xml:space="preserve"> dynamic switching between</w:t>
              </w:r>
            </w:ins>
            <w:ins w:id="88" w:author="ZTE" w:date="2022-04-20T09:06:00Z">
              <w:r>
                <w:rPr>
                  <w:rFonts w:hint="eastAsia"/>
                </w:rPr>
                <w:t xml:space="preserve"> </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and non-</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is supported.</w:t>
              </w:r>
            </w:ins>
          </w:p>
          <w:p w:rsidR="00237B6E" w:rsidRDefault="00D331B7">
            <w:pPr>
              <w:pStyle w:val="B1"/>
              <w:spacing w:before="180" w:after="180"/>
              <w:ind w:left="0" w:firstLine="0"/>
              <w:rPr>
                <w:rFonts w:eastAsia="宋体"/>
                <w:bCs/>
                <w:color w:val="FF0000"/>
                <w:szCs w:val="20"/>
              </w:rPr>
            </w:pPr>
            <w:r>
              <w:rPr>
                <w:rFonts w:eastAsia="宋体"/>
                <w:bCs/>
                <w:color w:val="FF0000"/>
                <w:szCs w:val="20"/>
              </w:rPr>
              <w:t>&lt;Unchanged part omitted&gt;</w:t>
            </w:r>
          </w:p>
          <w:p w:rsidR="00237B6E" w:rsidRDefault="00D331B7">
            <w:pPr>
              <w:spacing w:before="180" w:after="180"/>
              <w:jc w:val="center"/>
              <w:rPr>
                <w:rFonts w:eastAsia="宋体"/>
                <w:bCs/>
                <w:color w:val="FF0000"/>
                <w:szCs w:val="20"/>
              </w:rPr>
            </w:pPr>
            <w:r>
              <w:rPr>
                <w:rFonts w:hint="eastAsia"/>
                <w:color w:val="FF0000"/>
              </w:rPr>
              <w:t>&lt;End of the text proposal&gt;</w:t>
            </w:r>
          </w:p>
        </w:tc>
      </w:tr>
    </w:tbl>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lastRenderedPageBreak/>
        <w:t>2.</w:t>
      </w:r>
      <w:r>
        <w:rPr>
          <w:rFonts w:hint="eastAsia"/>
          <w:lang w:val="en-US"/>
        </w:rPr>
        <w:t>3</w:t>
      </w:r>
      <w:r>
        <w:rPr>
          <w:lang w:val="en-US"/>
        </w:rPr>
        <w:t>.</w:t>
      </w:r>
      <w:r>
        <w:rPr>
          <w:rFonts w:hint="eastAsia"/>
          <w:lang w:val="en-US"/>
        </w:rPr>
        <w:t>2</w:t>
      </w:r>
      <w:r>
        <w:rPr>
          <w:rFonts w:hint="eastAsia"/>
          <w:lang w:val="en-US"/>
        </w:rPr>
        <w:tab/>
      </w:r>
      <w:r>
        <w:rPr>
          <w:rFonts w:hint="eastAsia"/>
          <w:szCs w:val="22"/>
          <w:lang w:val="en-US"/>
        </w:rPr>
        <w:t xml:space="preserve">Text proposal on default TCI states </w:t>
      </w:r>
      <w:r>
        <w:rPr>
          <w:rFonts w:cs="Arial"/>
          <w:szCs w:val="22"/>
          <w:lang w:val="en-US"/>
        </w:rPr>
        <w:t xml:space="preserve">for </w:t>
      </w:r>
      <w:proofErr w:type="spellStart"/>
      <w:r>
        <w:rPr>
          <w:rFonts w:cs="Arial"/>
          <w:szCs w:val="22"/>
          <w:lang w:val="en-US"/>
        </w:rPr>
        <w:t>PDSCH</w:t>
      </w:r>
      <w:proofErr w:type="spellEnd"/>
      <w:r>
        <w:rPr>
          <w:rFonts w:cs="Arial"/>
          <w:szCs w:val="22"/>
          <w:lang w:val="en-US"/>
        </w:rPr>
        <w:t xml:space="preserve"> when time offset </w:t>
      </w:r>
      <w:r>
        <w:rPr>
          <w:rFonts w:cs="Arial" w:hint="eastAsia"/>
          <w:szCs w:val="22"/>
          <w:lang w:val="en-US"/>
        </w:rPr>
        <w:t xml:space="preserve">equal or larger </w:t>
      </w:r>
      <w:r>
        <w:rPr>
          <w:rFonts w:cs="Arial"/>
          <w:szCs w:val="22"/>
          <w:lang w:val="en-US"/>
        </w:rPr>
        <w:t xml:space="preserve">than </w:t>
      </w:r>
      <w:r>
        <w:rPr>
          <w:rFonts w:cs="Arial"/>
          <w:szCs w:val="22"/>
          <w:lang w:val="en-US"/>
        </w:rPr>
        <w:t>threshold</w:t>
      </w:r>
      <w:r>
        <w:rPr>
          <w:rFonts w:hint="eastAsia"/>
          <w:lang w:val="en-US"/>
        </w:rPr>
        <w:t xml:space="preserve"> in 38.214</w:t>
      </w:r>
    </w:p>
    <w:p w:rsidR="00237B6E" w:rsidRDefault="00D331B7">
      <w:pPr>
        <w:spacing w:before="180" w:after="180" w:line="240" w:lineRule="auto"/>
        <w:rPr>
          <w:b/>
          <w:bCs/>
          <w:sz w:val="22"/>
          <w:u w:val="single"/>
        </w:rPr>
      </w:pPr>
      <w:r>
        <w:rPr>
          <w:b/>
          <w:bCs/>
          <w:sz w:val="22"/>
          <w:u w:val="single"/>
        </w:rPr>
        <w:t>Reason for change:</w:t>
      </w:r>
    </w:p>
    <w:p w:rsidR="00237B6E" w:rsidRDefault="00D331B7">
      <w:pPr>
        <w:spacing w:before="180" w:after="180"/>
      </w:pPr>
      <w:r>
        <w:t xml:space="preserve">In current specification, if only one TCI </w:t>
      </w:r>
      <w:proofErr w:type="spellStart"/>
      <w:r>
        <w:t>codepoint</w:t>
      </w:r>
      <w:proofErr w:type="spellEnd"/>
      <w:r>
        <w:t xml:space="preserve"> is activated for </w:t>
      </w:r>
      <w:proofErr w:type="spellStart"/>
      <w:r>
        <w:t>PDSCH</w:t>
      </w:r>
      <w:proofErr w:type="spellEnd"/>
      <w:r>
        <w:t xml:space="preserve"> by MAC CE, TCI field is not needed in DCI format 1_1 and 1_2. If dynamic switching between single </w:t>
      </w:r>
      <w:proofErr w:type="spellStart"/>
      <w:r>
        <w:t>TRP</w:t>
      </w:r>
      <w:proofErr w:type="spellEnd"/>
      <w:r>
        <w:t xml:space="preserve"> and </w:t>
      </w:r>
      <w:proofErr w:type="spellStart"/>
      <w:r>
        <w:t>SFN</w:t>
      </w:r>
      <w:proofErr w:type="spellEnd"/>
      <w:r>
        <w:t xml:space="preserve"> is not supported by </w:t>
      </w:r>
      <w:r>
        <w:rPr>
          <w:rFonts w:hint="eastAsia"/>
        </w:rPr>
        <w:t xml:space="preserve">the </w:t>
      </w:r>
      <w:r>
        <w:t xml:space="preserve">UE, MAC </w:t>
      </w:r>
      <w:r>
        <w:t xml:space="preserve">CE should </w:t>
      </w:r>
      <w:r>
        <w:rPr>
          <w:rFonts w:hint="eastAsia"/>
        </w:rPr>
        <w:t xml:space="preserve">active </w:t>
      </w:r>
      <w:r>
        <w:t xml:space="preserve">two TCI states </w:t>
      </w:r>
      <w:r>
        <w:rPr>
          <w:rFonts w:hint="eastAsia"/>
        </w:rPr>
        <w:t xml:space="preserve">for </w:t>
      </w:r>
      <w:r>
        <w:t xml:space="preserve">each </w:t>
      </w:r>
      <w:proofErr w:type="spellStart"/>
      <w:r>
        <w:t>codepoint</w:t>
      </w:r>
      <w:proofErr w:type="spellEnd"/>
      <w:r>
        <w:t xml:space="preserve">, but if only one </w:t>
      </w:r>
      <w:proofErr w:type="spellStart"/>
      <w:r>
        <w:t>codepoint</w:t>
      </w:r>
      <w:proofErr w:type="spellEnd"/>
      <w:r>
        <w:t xml:space="preserve"> with two TCI states is activated by MAC CE, TCI field should be absent in the DCI.</w:t>
      </w:r>
    </w:p>
    <w:p w:rsidR="00237B6E" w:rsidRDefault="00D331B7">
      <w:pPr>
        <w:spacing w:before="180" w:after="180"/>
      </w:pPr>
      <w:r>
        <w:t xml:space="preserve">When </w:t>
      </w:r>
      <w:proofErr w:type="spellStart"/>
      <w:r>
        <w:t>SFN</w:t>
      </w:r>
      <w:proofErr w:type="spellEnd"/>
      <w:r>
        <w:t xml:space="preserve"> </w:t>
      </w:r>
      <w:proofErr w:type="spellStart"/>
      <w:r>
        <w:t>PDCCH</w:t>
      </w:r>
      <w:proofErr w:type="spellEnd"/>
      <w:r>
        <w:t xml:space="preserve"> is not configured and </w:t>
      </w:r>
      <w:proofErr w:type="spellStart"/>
      <w:r>
        <w:t>SFN</w:t>
      </w:r>
      <w:proofErr w:type="spellEnd"/>
      <w:r>
        <w:t xml:space="preserve"> </w:t>
      </w:r>
      <w:proofErr w:type="spellStart"/>
      <w:r>
        <w:t>PDSCH</w:t>
      </w:r>
      <w:proofErr w:type="spellEnd"/>
      <w:r>
        <w:t xml:space="preserve"> is configured, if the time offset between the re</w:t>
      </w:r>
      <w:r>
        <w:t xml:space="preserve">ception of the DL DCI and the corresponding </w:t>
      </w:r>
      <w:proofErr w:type="spellStart"/>
      <w:r>
        <w:t>PDSCH</w:t>
      </w:r>
      <w:proofErr w:type="spellEnd"/>
      <w:r>
        <w:t xml:space="preserve"> is equal or larger than the threshold </w:t>
      </w:r>
      <w:proofErr w:type="spellStart"/>
      <w:r>
        <w:t>timeDurationForQCL</w:t>
      </w:r>
      <w:proofErr w:type="spellEnd"/>
      <w:r>
        <w:t xml:space="preserve">, and if TCI field is absent in DCI format 1_1 and 1_2, and if </w:t>
      </w:r>
      <w:r>
        <w:rPr>
          <w:rFonts w:hint="eastAsia"/>
        </w:rPr>
        <w:t xml:space="preserve">a </w:t>
      </w:r>
      <w:r>
        <w:t xml:space="preserve">UE is not capable for dynamic switching between single </w:t>
      </w:r>
      <w:proofErr w:type="spellStart"/>
      <w:r>
        <w:t>TRP</w:t>
      </w:r>
      <w:proofErr w:type="spellEnd"/>
      <w:r>
        <w:t xml:space="preserve"> and </w:t>
      </w:r>
      <w:proofErr w:type="spellStart"/>
      <w:r>
        <w:t>SFN</w:t>
      </w:r>
      <w:proofErr w:type="spellEnd"/>
      <w:r>
        <w:t xml:space="preserve">, </w:t>
      </w:r>
      <w:r>
        <w:rPr>
          <w:rFonts w:hint="eastAsia"/>
        </w:rPr>
        <w:t xml:space="preserve">the </w:t>
      </w:r>
      <w:r>
        <w:rPr>
          <w:lang w:eastAsia="ja-JP"/>
        </w:rPr>
        <w:t>UE applies th</w:t>
      </w:r>
      <w:r>
        <w:rPr>
          <w:lang w:eastAsia="ja-JP"/>
        </w:rPr>
        <w:t xml:space="preserve">e </w:t>
      </w:r>
      <w:r>
        <w:t xml:space="preserve">two </w:t>
      </w:r>
      <w:r>
        <w:rPr>
          <w:lang w:eastAsia="ja-JP"/>
        </w:rPr>
        <w:t>TCI state</w:t>
      </w:r>
      <w:r>
        <w:t>s</w:t>
      </w:r>
      <w:r>
        <w:rPr>
          <w:lang w:eastAsia="ja-JP"/>
        </w:rPr>
        <w:t xml:space="preserve"> of the </w:t>
      </w:r>
      <w:proofErr w:type="spellStart"/>
      <w:r>
        <w:t>codepoint</w:t>
      </w:r>
      <w:proofErr w:type="spellEnd"/>
      <w:r>
        <w:t xml:space="preserve"> activated by MAC 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Pr="00702D02" w:rsidRDefault="00D331B7">
            <w:pPr>
              <w:spacing w:beforeLines="0" w:before="0" w:afterLines="0" w:after="0"/>
              <w:rPr>
                <w:iCs/>
              </w:rPr>
            </w:pPr>
            <w:bookmarkStart w:id="89" w:name="_GoBack"/>
            <w:r w:rsidRPr="00702D02">
              <w:rPr>
                <w:rFonts w:hint="eastAsia"/>
                <w:b/>
                <w:bCs/>
                <w:iCs/>
                <w:u w:val="single"/>
              </w:rPr>
              <w:t>Agreement</w:t>
            </w:r>
            <w:r w:rsidRPr="00702D02">
              <w:rPr>
                <w:rFonts w:hint="eastAsia"/>
                <w:b/>
                <w:bCs/>
                <w:iCs/>
              </w:rPr>
              <w:t xml:space="preserve"> (</w:t>
            </w:r>
            <w:r w:rsidRPr="00702D02">
              <w:rPr>
                <w:rFonts w:hint="eastAsia"/>
                <w:iCs/>
              </w:rPr>
              <w:t xml:space="preserve">in </w:t>
            </w:r>
            <w:proofErr w:type="spellStart"/>
            <w:r w:rsidRPr="00702D02">
              <w:rPr>
                <w:rFonts w:hint="eastAsia"/>
                <w:iCs/>
              </w:rPr>
              <w:t>RAN1#108-e</w:t>
            </w:r>
            <w:proofErr w:type="spellEnd"/>
            <w:r w:rsidRPr="00702D02">
              <w:rPr>
                <w:rFonts w:hint="eastAsia"/>
                <w:iCs/>
              </w:rPr>
              <w:t>)</w:t>
            </w:r>
          </w:p>
          <w:p w:rsidR="00237B6E" w:rsidRPr="00702D02" w:rsidRDefault="00D331B7">
            <w:pPr>
              <w:numPr>
                <w:ilvl w:val="0"/>
                <w:numId w:val="3"/>
              </w:numPr>
              <w:spacing w:before="180" w:after="180"/>
              <w:rPr>
                <w:iCs/>
                <w:sz w:val="22"/>
                <w:lang w:eastAsia="ko-KR"/>
              </w:rPr>
            </w:pPr>
            <w:r w:rsidRPr="00702D02">
              <w:rPr>
                <w:iCs/>
                <w:lang w:eastAsia="ko-KR"/>
              </w:rPr>
              <w:t xml:space="preserve">When </w:t>
            </w:r>
            <w:proofErr w:type="spellStart"/>
            <w:r w:rsidRPr="00702D02">
              <w:rPr>
                <w:iCs/>
                <w:lang w:eastAsia="ko-KR"/>
              </w:rPr>
              <w:t>SFN</w:t>
            </w:r>
            <w:proofErr w:type="spellEnd"/>
            <w:r w:rsidRPr="00702D02">
              <w:rPr>
                <w:iCs/>
                <w:lang w:eastAsia="ko-KR"/>
              </w:rPr>
              <w:t xml:space="preserve"> is configured for </w:t>
            </w:r>
            <w:proofErr w:type="spellStart"/>
            <w:r w:rsidRPr="00702D02">
              <w:rPr>
                <w:iCs/>
                <w:lang w:eastAsia="ko-KR"/>
              </w:rPr>
              <w:t>PDSCH</w:t>
            </w:r>
            <w:proofErr w:type="spellEnd"/>
            <w:r w:rsidRPr="00702D02">
              <w:rPr>
                <w:iCs/>
                <w:lang w:eastAsia="ko-KR"/>
              </w:rPr>
              <w:t xml:space="preserve"> and not configured for </w:t>
            </w:r>
            <w:proofErr w:type="spellStart"/>
            <w:r w:rsidRPr="00702D02">
              <w:rPr>
                <w:iCs/>
                <w:lang w:eastAsia="ko-KR"/>
              </w:rPr>
              <w:t>PDCCH</w:t>
            </w:r>
            <w:proofErr w:type="spellEnd"/>
            <w:r w:rsidRPr="00702D02">
              <w:rPr>
                <w:iCs/>
                <w:lang w:eastAsia="ko-KR"/>
              </w:rPr>
              <w:t>, TCI field</w:t>
            </w:r>
            <w:r w:rsidRPr="00702D02">
              <w:rPr>
                <w:iCs/>
              </w:rPr>
              <w:t xml:space="preserve"> should be always present in DCI formats 1_1 and 1_2 for </w:t>
            </w:r>
            <w:proofErr w:type="spellStart"/>
            <w:r w:rsidRPr="00702D02">
              <w:rPr>
                <w:iCs/>
              </w:rPr>
              <w:t>SFN</w:t>
            </w:r>
            <w:proofErr w:type="spellEnd"/>
            <w:r w:rsidRPr="00702D02">
              <w:rPr>
                <w:iCs/>
              </w:rPr>
              <w:t xml:space="preserve"> </w:t>
            </w:r>
            <w:proofErr w:type="spellStart"/>
            <w:r w:rsidRPr="00702D02">
              <w:rPr>
                <w:iCs/>
              </w:rPr>
              <w:t>PDSCH</w:t>
            </w:r>
            <w:proofErr w:type="spellEnd"/>
            <w:r w:rsidRPr="00702D02">
              <w:rPr>
                <w:iCs/>
              </w:rPr>
              <w:t xml:space="preserve"> transmission with scheduling offset </w:t>
            </w:r>
            <w:r w:rsidRPr="00702D02">
              <w:rPr>
                <w:iCs/>
              </w:rPr>
              <w:t xml:space="preserve">larger than threshold </w:t>
            </w:r>
            <w:proofErr w:type="spellStart"/>
            <w:r w:rsidRPr="00702D02">
              <w:rPr>
                <w:iCs/>
                <w:lang w:eastAsia="ko-KR"/>
              </w:rPr>
              <w:t>timeDurationForQCL</w:t>
            </w:r>
            <w:proofErr w:type="spellEnd"/>
            <w:r w:rsidRPr="00702D02">
              <w:rPr>
                <w:iCs/>
                <w:lang w:eastAsia="ko-KR"/>
              </w:rPr>
              <w:t xml:space="preserve"> if applicable</w:t>
            </w:r>
          </w:p>
          <w:p w:rsidR="00237B6E" w:rsidRDefault="00D331B7">
            <w:pPr>
              <w:numPr>
                <w:ilvl w:val="1"/>
                <w:numId w:val="3"/>
              </w:numPr>
              <w:spacing w:before="180" w:after="180"/>
            </w:pPr>
            <w:proofErr w:type="spellStart"/>
            <w:r w:rsidRPr="00702D02">
              <w:rPr>
                <w:iCs/>
                <w:lang w:eastAsia="ko-KR"/>
              </w:rPr>
              <w:t>FFS</w:t>
            </w:r>
            <w:proofErr w:type="spellEnd"/>
            <w:r w:rsidRPr="00702D02">
              <w:rPr>
                <w:iCs/>
                <w:lang w:eastAsia="ko-KR"/>
              </w:rPr>
              <w:t xml:space="preserve"> whether the above assumption is applicable for UE not capable of dynamic switching</w:t>
            </w:r>
            <w:bookmarkEnd w:id="89"/>
          </w:p>
        </w:tc>
      </w:tr>
    </w:tbl>
    <w:p w:rsidR="00237B6E" w:rsidRDefault="00D331B7">
      <w:pPr>
        <w:spacing w:before="180" w:after="180" w:line="240" w:lineRule="auto"/>
        <w:rPr>
          <w:b/>
          <w:bCs/>
          <w:sz w:val="22"/>
          <w:u w:val="single"/>
        </w:rPr>
      </w:pPr>
      <w:r>
        <w:rPr>
          <w:rFonts w:hint="eastAsia"/>
          <w:b/>
          <w:bCs/>
          <w:sz w:val="22"/>
          <w:u w:val="single"/>
        </w:rPr>
        <w:t>Summary of change</w:t>
      </w:r>
      <w:r>
        <w:rPr>
          <w:b/>
          <w:bCs/>
          <w:sz w:val="22"/>
          <w:u w:val="single"/>
        </w:rPr>
        <w:t>:</w:t>
      </w:r>
    </w:p>
    <w:p w:rsidR="00237B6E" w:rsidRDefault="00D331B7">
      <w:pPr>
        <w:adjustRightInd/>
        <w:spacing w:before="180" w:after="180"/>
        <w:rPr>
          <w:rFonts w:eastAsia="微软雅黑"/>
          <w:szCs w:val="20"/>
        </w:rPr>
      </w:pPr>
      <w:bookmarkStart w:id="90" w:name="OLE_LINK3"/>
      <w:r>
        <w:rPr>
          <w:rFonts w:eastAsia="微软雅黑" w:hint="eastAsia"/>
          <w:szCs w:val="20"/>
        </w:rPr>
        <w:t xml:space="preserve">Clarifying that when </w:t>
      </w:r>
      <w:proofErr w:type="spellStart"/>
      <w:r>
        <w:rPr>
          <w:rFonts w:eastAsia="微软雅黑" w:hint="eastAsia"/>
          <w:szCs w:val="20"/>
        </w:rPr>
        <w:t>SFN</w:t>
      </w:r>
      <w:proofErr w:type="spellEnd"/>
      <w:r>
        <w:rPr>
          <w:rFonts w:eastAsia="微软雅黑" w:hint="eastAsia"/>
          <w:szCs w:val="20"/>
        </w:rPr>
        <w:t xml:space="preserve"> is configured for </w:t>
      </w:r>
      <w:proofErr w:type="spellStart"/>
      <w:r>
        <w:rPr>
          <w:rFonts w:eastAsia="微软雅黑" w:hint="eastAsia"/>
          <w:szCs w:val="20"/>
        </w:rPr>
        <w:t>PDSCH</w:t>
      </w:r>
      <w:proofErr w:type="spellEnd"/>
      <w:r>
        <w:rPr>
          <w:rFonts w:eastAsia="微软雅黑" w:hint="eastAsia"/>
          <w:szCs w:val="20"/>
        </w:rPr>
        <w:t xml:space="preserve"> and not configured for </w:t>
      </w:r>
      <w:proofErr w:type="spellStart"/>
      <w:r>
        <w:rPr>
          <w:rFonts w:eastAsia="微软雅黑" w:hint="eastAsia"/>
          <w:szCs w:val="20"/>
        </w:rPr>
        <w:t>PDCCH</w:t>
      </w:r>
      <w:proofErr w:type="spellEnd"/>
      <w:r>
        <w:rPr>
          <w:rFonts w:eastAsia="微软雅黑" w:hint="eastAsia"/>
          <w:szCs w:val="20"/>
        </w:rPr>
        <w:t>, if dynamic swit</w:t>
      </w:r>
      <w:r>
        <w:rPr>
          <w:rFonts w:eastAsia="微软雅黑" w:hint="eastAsia"/>
          <w:szCs w:val="20"/>
        </w:rPr>
        <w:t xml:space="preserve">ching between single </w:t>
      </w:r>
      <w:proofErr w:type="spellStart"/>
      <w:r>
        <w:rPr>
          <w:rFonts w:eastAsia="微软雅黑" w:hint="eastAsia"/>
          <w:szCs w:val="20"/>
        </w:rPr>
        <w:t>TRP</w:t>
      </w:r>
      <w:proofErr w:type="spellEnd"/>
      <w:r>
        <w:rPr>
          <w:rFonts w:eastAsia="微软雅黑" w:hint="eastAsia"/>
          <w:szCs w:val="20"/>
        </w:rPr>
        <w:t xml:space="preserve"> and </w:t>
      </w:r>
      <w:proofErr w:type="spellStart"/>
      <w:r>
        <w:rPr>
          <w:rFonts w:eastAsia="微软雅黑" w:hint="eastAsia"/>
          <w:szCs w:val="20"/>
        </w:rPr>
        <w:t>SFN</w:t>
      </w:r>
      <w:proofErr w:type="spellEnd"/>
      <w:r>
        <w:rPr>
          <w:rFonts w:eastAsia="微软雅黑" w:hint="eastAsia"/>
          <w:szCs w:val="20"/>
        </w:rPr>
        <w:t xml:space="preserve"> is not supported, TCI field can be absent in DCI format 1_1 and 1_2, and </w:t>
      </w:r>
      <w:r>
        <w:rPr>
          <w:rFonts w:eastAsia="微软雅黑" w:hint="eastAsia"/>
          <w:szCs w:val="20"/>
        </w:rPr>
        <w:t xml:space="preserve">the </w:t>
      </w:r>
      <w:r>
        <w:rPr>
          <w:rFonts w:eastAsia="微软雅黑" w:hint="eastAsia"/>
          <w:szCs w:val="20"/>
        </w:rPr>
        <w:t xml:space="preserve">UE should apply the TCI states activated for </w:t>
      </w:r>
      <w:proofErr w:type="spellStart"/>
      <w:r>
        <w:rPr>
          <w:rFonts w:eastAsia="微软雅黑" w:hint="eastAsia"/>
          <w:szCs w:val="20"/>
        </w:rPr>
        <w:t>PDSCH</w:t>
      </w:r>
      <w:proofErr w:type="spellEnd"/>
      <w:r>
        <w:rPr>
          <w:rFonts w:eastAsia="微软雅黑" w:hint="eastAsia"/>
          <w:szCs w:val="20"/>
        </w:rPr>
        <w:t xml:space="preserve"> as the default TCI states when the scheduling offset is larger than threshold </w:t>
      </w:r>
      <w:proofErr w:type="spellStart"/>
      <w:r>
        <w:rPr>
          <w:i/>
          <w:iCs/>
          <w:lang w:eastAsia="ko-KR"/>
        </w:rPr>
        <w:t>timeDurationForQCL</w:t>
      </w:r>
      <w:proofErr w:type="spellEnd"/>
      <w:r>
        <w:rPr>
          <w:i/>
          <w:iCs/>
          <w:lang w:eastAsia="ko-KR"/>
        </w:rPr>
        <w:t xml:space="preserve"> </w:t>
      </w:r>
      <w:r>
        <w:rPr>
          <w:lang w:eastAsia="ko-KR"/>
        </w:rPr>
        <w:t>if applicable</w:t>
      </w:r>
      <w:r>
        <w:rPr>
          <w:rFonts w:eastAsia="微软雅黑" w:hint="eastAsia"/>
          <w:szCs w:val="20"/>
        </w:rPr>
        <w:t xml:space="preserve">. </w:t>
      </w:r>
      <w:bookmarkEnd w:id="90"/>
      <w:r>
        <w:rPr>
          <w:rFonts w:eastAsia="微软雅黑" w:hint="eastAsia"/>
          <w:szCs w:val="20"/>
        </w:rPr>
        <w:t xml:space="preserve"> </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spacing w:before="180" w:after="180"/>
        <w:rPr>
          <w:b/>
          <w:bCs/>
          <w:sz w:val="22"/>
          <w:u w:val="single"/>
        </w:rPr>
      </w:pPr>
      <w:r>
        <w:rPr>
          <w:rFonts w:hint="eastAsia"/>
        </w:rPr>
        <w:lastRenderedPageBreak/>
        <w:t>W</w:t>
      </w:r>
      <w:r>
        <w:rPr>
          <w:rFonts w:hint="eastAsia"/>
        </w:rPr>
        <w:t xml:space="preserve">hen dynamic switching between </w:t>
      </w:r>
      <w:proofErr w:type="spellStart"/>
      <w:r>
        <w:rPr>
          <w:rFonts w:hint="eastAsia"/>
        </w:rPr>
        <w:t>SFN</w:t>
      </w:r>
      <w:proofErr w:type="spellEnd"/>
      <w:r>
        <w:rPr>
          <w:rFonts w:hint="eastAsia"/>
        </w:rPr>
        <w:t xml:space="preserve"> and non-</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transmission is not supported, two TCI states should be applied </w:t>
      </w:r>
      <w:r>
        <w:rPr>
          <w:rFonts w:hint="eastAsia"/>
        </w:rPr>
        <w:t xml:space="preserve">to the </w:t>
      </w:r>
      <w:r>
        <w:rPr>
          <w:rFonts w:hint="eastAsia"/>
        </w:rPr>
        <w:t>UE</w:t>
      </w:r>
      <w:r>
        <w:rPr>
          <w:rFonts w:hint="eastAsia"/>
        </w:rPr>
        <w:t>.</w:t>
      </w:r>
      <w:r>
        <w:rPr>
          <w:rFonts w:hint="eastAsia"/>
        </w:rPr>
        <w:t xml:space="preserve"> </w:t>
      </w:r>
      <w:r>
        <w:rPr>
          <w:rFonts w:hint="eastAsia"/>
        </w:rPr>
        <w:t xml:space="preserve">However, </w:t>
      </w:r>
      <w:r>
        <w:rPr>
          <w:rFonts w:hint="eastAsia"/>
        </w:rPr>
        <w:t>based on</w:t>
      </w:r>
      <w:r>
        <w:rPr>
          <w:rFonts w:hint="eastAsia"/>
        </w:rPr>
        <w:t xml:space="preserve"> the</w:t>
      </w:r>
      <w:r>
        <w:rPr>
          <w:rFonts w:hint="eastAsia"/>
        </w:rPr>
        <w:t xml:space="preserve"> current specification, only one TCI state </w:t>
      </w:r>
      <w:r>
        <w:rPr>
          <w:rFonts w:hint="eastAsia"/>
        </w:rPr>
        <w:t xml:space="preserve">can </w:t>
      </w:r>
      <w:r>
        <w:rPr>
          <w:rFonts w:hint="eastAsia"/>
        </w:rPr>
        <w:t xml:space="preserve">be applied, </w:t>
      </w:r>
      <w:r>
        <w:rPr>
          <w:rFonts w:hint="eastAsia"/>
        </w:rPr>
        <w:t xml:space="preserve">so </w:t>
      </w:r>
      <w:r>
        <w:rPr>
          <w:rFonts w:hint="eastAsia"/>
        </w:rPr>
        <w:t xml:space="preserve">that will cause </w:t>
      </w:r>
      <w:r>
        <w:rPr>
          <w:rFonts w:hint="eastAsia"/>
        </w:rPr>
        <w:t xml:space="preserve">deviation </w:t>
      </w:r>
      <w:r>
        <w:rPr>
          <w:rFonts w:hint="eastAsia"/>
        </w:rPr>
        <w:t xml:space="preserve">on TCI states acquisition of </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transmission when the time offset is equal or larger than the threshold.</w:t>
      </w:r>
    </w:p>
    <w:p w:rsidR="00237B6E" w:rsidRDefault="00237B6E">
      <w:pPr>
        <w:spacing w:before="180" w:after="180"/>
      </w:pPr>
    </w:p>
    <w:p w:rsidR="00237B6E" w:rsidRDefault="00D331B7">
      <w:pPr>
        <w:spacing w:before="180" w:after="180"/>
      </w:pPr>
      <w:r>
        <w:rPr>
          <w:rFonts w:hint="eastAsia"/>
        </w:rPr>
        <w:t>Based on above analysis, we have the following text pro</w:t>
      </w:r>
      <w:r>
        <w:rPr>
          <w:rFonts w:hint="eastAsia"/>
        </w:rPr>
        <w:t xml:space="preserve">posal for </w:t>
      </w:r>
      <w:proofErr w:type="spellStart"/>
      <w:r>
        <w:rPr>
          <w:rFonts w:hint="eastAsia"/>
        </w:rPr>
        <w:t>TS</w:t>
      </w:r>
      <w:proofErr w:type="spellEnd"/>
      <w:r>
        <w:rPr>
          <w:rFonts w:hint="eastAsia"/>
        </w:rPr>
        <w:t xml:space="preserve"> 38.214 </w:t>
      </w:r>
      <w:proofErr w:type="spellStart"/>
      <w:r>
        <w:rPr>
          <w:rFonts w:hint="eastAsia"/>
        </w:rPr>
        <w:t>V17.1.0</w:t>
      </w:r>
      <w:proofErr w:type="spellEnd"/>
      <w:r>
        <w:rPr>
          <w:rFonts w:hint="eastAsia"/>
        </w:rPr>
        <w:t>.</w:t>
      </w:r>
    </w:p>
    <w:p w:rsidR="00237B6E" w:rsidRDefault="00D331B7">
      <w:pPr>
        <w:spacing w:before="180" w:after="180"/>
        <w:rPr>
          <w:i/>
          <w:iCs/>
        </w:rPr>
      </w:pPr>
      <w:r>
        <w:rPr>
          <w:rFonts w:hint="eastAsia"/>
          <w:b/>
          <w:bCs/>
          <w:i/>
          <w:iCs/>
        </w:rPr>
        <w:t xml:space="preserve">Text Proposal </w:t>
      </w:r>
      <w:r>
        <w:rPr>
          <w:rFonts w:hint="eastAsia"/>
          <w:b/>
          <w:bCs/>
          <w:i/>
          <w:iCs/>
        </w:rPr>
        <w:t>6</w:t>
      </w:r>
      <w:r>
        <w:rPr>
          <w:rFonts w:hint="eastAsia"/>
          <w:b/>
          <w:bCs/>
          <w:i/>
          <w:iCs/>
        </w:rPr>
        <w:t>:</w:t>
      </w:r>
      <w:r>
        <w:rPr>
          <w:rFonts w:hint="eastAsia"/>
          <w:i/>
          <w:iC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jc w:val="center"/>
              <w:rPr>
                <w:color w:val="FF0000"/>
              </w:rPr>
            </w:pPr>
            <w:r>
              <w:rPr>
                <w:rFonts w:hint="eastAsia"/>
                <w:color w:val="FF0000"/>
              </w:rPr>
              <w:t>&lt;Start of the text proposal&gt;</w:t>
            </w:r>
          </w:p>
          <w:p w:rsidR="00237B6E" w:rsidRDefault="00D331B7">
            <w:pPr>
              <w:pStyle w:val="Heading3"/>
              <w:numPr>
                <w:ilvl w:val="0"/>
                <w:numId w:val="0"/>
              </w:numPr>
              <w:spacing w:before="360" w:after="180"/>
              <w:rPr>
                <w:color w:val="000000"/>
                <w:sz w:val="24"/>
                <w:szCs w:val="24"/>
                <w:lang w:val="en-US"/>
              </w:rPr>
            </w:pPr>
            <w:r>
              <w:rPr>
                <w:color w:val="000000"/>
                <w:sz w:val="24"/>
                <w:szCs w:val="24"/>
                <w:lang w:val="en-US"/>
              </w:rPr>
              <w:t>5.1.5</w:t>
            </w:r>
            <w:r>
              <w:rPr>
                <w:color w:val="000000"/>
                <w:sz w:val="24"/>
                <w:szCs w:val="24"/>
                <w:lang w:val="en-US"/>
              </w:rPr>
              <w:tab/>
            </w:r>
            <w:r>
              <w:rPr>
                <w:sz w:val="24"/>
                <w:szCs w:val="24"/>
                <w:lang w:val="en-US"/>
              </w:rPr>
              <w:t>Antenna ports quasi co-location</w:t>
            </w:r>
          </w:p>
          <w:p w:rsidR="00237B6E" w:rsidRDefault="00D331B7">
            <w:pPr>
              <w:spacing w:before="180" w:after="180"/>
              <w:rPr>
                <w:color w:val="FF0000"/>
              </w:rPr>
            </w:pPr>
            <w:r>
              <w:rPr>
                <w:rFonts w:hint="eastAsia"/>
                <w:color w:val="FF0000"/>
              </w:rPr>
              <w:t>&lt;Unchanged parts are omitted&gt;</w:t>
            </w:r>
          </w:p>
          <w:p w:rsidR="00237B6E" w:rsidRDefault="00D331B7">
            <w:pPr>
              <w:adjustRightInd/>
              <w:snapToGrid/>
              <w:spacing w:before="180" w:after="180" w:line="240" w:lineRule="auto"/>
              <w:rPr>
                <w:szCs w:val="20"/>
              </w:rPr>
            </w:pPr>
            <w:r>
              <w:rPr>
                <w:szCs w:val="20"/>
              </w:rPr>
              <w:t xml:space="preserve">When a UE is configured with </w:t>
            </w:r>
            <w:proofErr w:type="spellStart"/>
            <w:r>
              <w:rPr>
                <w:i/>
                <w:iCs/>
                <w:szCs w:val="20"/>
              </w:rPr>
              <w:t>sfnSchemePdsch</w:t>
            </w:r>
            <w:proofErr w:type="spellEnd"/>
            <w:r>
              <w:rPr>
                <w:szCs w:val="20"/>
              </w:rPr>
              <w:t xml:space="preserve"> and </w:t>
            </w:r>
            <w:proofErr w:type="spellStart"/>
            <w:r>
              <w:rPr>
                <w:i/>
                <w:iCs/>
                <w:szCs w:val="20"/>
              </w:rPr>
              <w:t>sfnSchemePdcch</w:t>
            </w:r>
            <w:proofErr w:type="spellEnd"/>
            <w:r>
              <w:rPr>
                <w:szCs w:val="20"/>
              </w:rPr>
              <w:t xml:space="preserve"> is not configured</w:t>
            </w:r>
            <w:ins w:id="91" w:author="ZTE" w:date="2022-04-20T09:32:00Z">
              <w:r>
                <w:rPr>
                  <w:rFonts w:hint="eastAsia"/>
                  <w:szCs w:val="20"/>
                </w:rPr>
                <w:t>, and</w:t>
              </w:r>
            </w:ins>
            <w:ins w:id="92" w:author="ZTE" w:date="2022-04-25T15:36:00Z">
              <w:r>
                <w:rPr>
                  <w:szCs w:val="20"/>
                </w:rPr>
                <w:t xml:space="preserve"> if the UE</w:t>
              </w:r>
            </w:ins>
            <w:ins w:id="93" w:author="ZTE" w:date="2022-04-20T09:32:00Z">
              <w:r>
                <w:rPr>
                  <w:rFonts w:hint="eastAsia"/>
                  <w:szCs w:val="20"/>
                </w:rPr>
                <w:t xml:space="preserve"> </w:t>
              </w:r>
              <w:r>
                <w:rPr>
                  <w:szCs w:val="20"/>
                </w:rPr>
                <w:t>support</w:t>
              </w:r>
            </w:ins>
            <w:ins w:id="94" w:author="ZTE" w:date="2022-04-25T15:37:00Z">
              <w:r>
                <w:rPr>
                  <w:rFonts w:hint="eastAsia"/>
                  <w:szCs w:val="20"/>
                </w:rPr>
                <w:t>s</w:t>
              </w:r>
            </w:ins>
            <w:ins w:id="95" w:author="ZTE" w:date="2022-04-20T09:32:00Z">
              <w:r>
                <w:rPr>
                  <w:szCs w:val="20"/>
                </w:rPr>
                <w:t xml:space="preserve"> dynamic switching between </w:t>
              </w:r>
              <w:proofErr w:type="spellStart"/>
              <w:r>
                <w:rPr>
                  <w:szCs w:val="20"/>
                </w:rPr>
                <w:t>SFN</w:t>
              </w:r>
              <w:proofErr w:type="spellEnd"/>
              <w:r>
                <w:rPr>
                  <w:szCs w:val="20"/>
                </w:rPr>
                <w:t xml:space="preserve"> </w:t>
              </w:r>
              <w:proofErr w:type="spellStart"/>
              <w:r>
                <w:rPr>
                  <w:szCs w:val="20"/>
                </w:rPr>
                <w:t>PDSCH</w:t>
              </w:r>
              <w:proofErr w:type="spellEnd"/>
              <w:r>
                <w:rPr>
                  <w:szCs w:val="20"/>
                </w:rPr>
                <w:t xml:space="preserve"> and non-</w:t>
              </w:r>
              <w:proofErr w:type="spellStart"/>
              <w:r>
                <w:rPr>
                  <w:szCs w:val="20"/>
                </w:rPr>
                <w:t>SFN</w:t>
              </w:r>
              <w:proofErr w:type="spellEnd"/>
              <w:r>
                <w:rPr>
                  <w:szCs w:val="20"/>
                </w:rPr>
                <w:t xml:space="preserve"> </w:t>
              </w:r>
              <w:proofErr w:type="spellStart"/>
              <w:r>
                <w:rPr>
                  <w:szCs w:val="20"/>
                </w:rPr>
                <w:t>PDSCH</w:t>
              </w:r>
            </w:ins>
            <w:proofErr w:type="spellEnd"/>
            <w:r>
              <w:rPr>
                <w:szCs w:val="20"/>
              </w:rPr>
              <w:t>,</w:t>
            </w:r>
            <w:r>
              <w:rPr>
                <w:rFonts w:hint="eastAsia"/>
                <w:color w:val="FF0000"/>
                <w:szCs w:val="20"/>
              </w:rPr>
              <w:t xml:space="preserve"> </w:t>
            </w:r>
            <w:r>
              <w:rPr>
                <w:szCs w:val="20"/>
              </w:rPr>
              <w:t xml:space="preserve">when scheduled by DCI format 1_1/1_2, if the time offset between the reception of the DL DCI and the corresponding </w:t>
            </w:r>
            <w:proofErr w:type="spellStart"/>
            <w:r>
              <w:rPr>
                <w:szCs w:val="20"/>
              </w:rPr>
              <w:t>PDSCH</w:t>
            </w:r>
            <w:proofErr w:type="spellEnd"/>
            <w:r>
              <w:rPr>
                <w:szCs w:val="20"/>
              </w:rPr>
              <w:t xml:space="preserve"> of a serving cell is equal to or greater than a threshold </w:t>
            </w:r>
            <w:proofErr w:type="spellStart"/>
            <w:r>
              <w:rPr>
                <w:i/>
                <w:szCs w:val="20"/>
              </w:rPr>
              <w:t>timeDurationForQCL</w:t>
            </w:r>
            <w:proofErr w:type="spellEnd"/>
            <w:r>
              <w:rPr>
                <w:i/>
                <w:szCs w:val="20"/>
              </w:rPr>
              <w:t xml:space="preserve"> </w:t>
            </w:r>
            <w:r>
              <w:rPr>
                <w:szCs w:val="20"/>
              </w:rPr>
              <w:t>if</w:t>
            </w:r>
            <w:r>
              <w:rPr>
                <w:szCs w:val="20"/>
              </w:rPr>
              <w:t xml:space="preserve"> applicable, the UE shall expect TCI field present.</w:t>
            </w:r>
          </w:p>
          <w:p w:rsidR="00237B6E" w:rsidRDefault="00D331B7">
            <w:pPr>
              <w:pStyle w:val="B1"/>
              <w:spacing w:before="180" w:after="180"/>
              <w:ind w:left="0" w:firstLine="0"/>
              <w:rPr>
                <w:sz w:val="22"/>
              </w:rPr>
            </w:pPr>
            <w:ins w:id="96" w:author="ZTE" w:date="2022-04-20T09:31:00Z">
              <w:r>
                <w:rPr>
                  <w:szCs w:val="20"/>
                </w:rPr>
                <w:t xml:space="preserve">When a UE is configured with </w:t>
              </w:r>
              <w:proofErr w:type="spellStart"/>
              <w:r>
                <w:rPr>
                  <w:i/>
                  <w:iCs/>
                  <w:szCs w:val="20"/>
                </w:rPr>
                <w:t>sfnSchemePdsch</w:t>
              </w:r>
              <w:proofErr w:type="spellEnd"/>
              <w:r>
                <w:rPr>
                  <w:szCs w:val="20"/>
                </w:rPr>
                <w:t xml:space="preserve"> and </w:t>
              </w:r>
              <w:proofErr w:type="spellStart"/>
              <w:r>
                <w:rPr>
                  <w:i/>
                  <w:iCs/>
                  <w:szCs w:val="20"/>
                </w:rPr>
                <w:t>sfnSchemePdcch</w:t>
              </w:r>
              <w:proofErr w:type="spellEnd"/>
              <w:r>
                <w:rPr>
                  <w:szCs w:val="20"/>
                </w:rPr>
                <w:t xml:space="preserve"> is not configured, </w:t>
              </w:r>
              <w:r>
                <w:rPr>
                  <w:rFonts w:hint="eastAsia"/>
                  <w:szCs w:val="20"/>
                </w:rPr>
                <w:t>and</w:t>
              </w:r>
            </w:ins>
            <w:ins w:id="97" w:author="ZTE" w:date="2022-04-25T15:37:00Z">
              <w:r>
                <w:rPr>
                  <w:szCs w:val="20"/>
                </w:rPr>
                <w:t xml:space="preserve"> if the UE</w:t>
              </w:r>
            </w:ins>
            <w:ins w:id="98" w:author="ZTE" w:date="2022-04-20T09:31:00Z">
              <w:r>
                <w:rPr>
                  <w:rFonts w:hint="eastAsia"/>
                  <w:szCs w:val="20"/>
                </w:rPr>
                <w:t xml:space="preserve"> does not </w:t>
              </w:r>
              <w:r>
                <w:rPr>
                  <w:szCs w:val="20"/>
                </w:rPr>
                <w:t xml:space="preserve">support dynamic switching between </w:t>
              </w:r>
              <w:proofErr w:type="spellStart"/>
              <w:r>
                <w:rPr>
                  <w:szCs w:val="20"/>
                </w:rPr>
                <w:t>SFN</w:t>
              </w:r>
              <w:proofErr w:type="spellEnd"/>
              <w:r>
                <w:rPr>
                  <w:szCs w:val="20"/>
                </w:rPr>
                <w:t xml:space="preserve"> </w:t>
              </w:r>
              <w:proofErr w:type="spellStart"/>
              <w:r>
                <w:rPr>
                  <w:szCs w:val="20"/>
                </w:rPr>
                <w:t>PDSCH</w:t>
              </w:r>
              <w:proofErr w:type="spellEnd"/>
              <w:r>
                <w:rPr>
                  <w:szCs w:val="20"/>
                </w:rPr>
                <w:t xml:space="preserve"> and non-</w:t>
              </w:r>
              <w:proofErr w:type="spellStart"/>
              <w:r>
                <w:rPr>
                  <w:szCs w:val="20"/>
                </w:rPr>
                <w:t>SFN</w:t>
              </w:r>
              <w:proofErr w:type="spellEnd"/>
              <w:r>
                <w:rPr>
                  <w:szCs w:val="20"/>
                </w:rPr>
                <w:t xml:space="preserve"> </w:t>
              </w:r>
              <w:proofErr w:type="spellStart"/>
              <w:r>
                <w:rPr>
                  <w:szCs w:val="20"/>
                </w:rPr>
                <w:t>PDSCH</w:t>
              </w:r>
              <w:proofErr w:type="spellEnd"/>
              <w:r>
                <w:rPr>
                  <w:rFonts w:hint="eastAsia"/>
                  <w:szCs w:val="20"/>
                </w:rPr>
                <w:t xml:space="preserve">, </w:t>
              </w:r>
              <w:r>
                <w:rPr>
                  <w:szCs w:val="20"/>
                </w:rPr>
                <w:t>when scheduled by DCI format 1_1/1_2</w:t>
              </w:r>
              <w:r>
                <w:rPr>
                  <w:szCs w:val="20"/>
                </w:rPr>
                <w:t xml:space="preserve">, if the time offset between the reception of the DL DCI and the corresponding </w:t>
              </w:r>
              <w:proofErr w:type="spellStart"/>
              <w:r>
                <w:rPr>
                  <w:szCs w:val="20"/>
                </w:rPr>
                <w:t>PDSCH</w:t>
              </w:r>
              <w:proofErr w:type="spellEnd"/>
              <w:r>
                <w:rPr>
                  <w:szCs w:val="20"/>
                </w:rPr>
                <w:t xml:space="preserve"> of a serving cell is equal to or greater than a threshold </w:t>
              </w:r>
              <w:proofErr w:type="spellStart"/>
              <w:r>
                <w:rPr>
                  <w:i/>
                  <w:szCs w:val="20"/>
                </w:rPr>
                <w:t>timeDurationForQCL</w:t>
              </w:r>
              <w:proofErr w:type="spellEnd"/>
              <w:r>
                <w:rPr>
                  <w:i/>
                  <w:szCs w:val="20"/>
                </w:rPr>
                <w:t xml:space="preserve"> </w:t>
              </w:r>
              <w:r>
                <w:rPr>
                  <w:szCs w:val="20"/>
                </w:rPr>
                <w:t xml:space="preserve">if applicable, </w:t>
              </w:r>
              <w:r>
                <w:rPr>
                  <w:rFonts w:hint="eastAsia"/>
                  <w:szCs w:val="20"/>
                </w:rPr>
                <w:t>if the</w:t>
              </w:r>
              <w:r>
                <w:rPr>
                  <w:szCs w:val="20"/>
                </w:rPr>
                <w:t xml:space="preserve"> TCI field </w:t>
              </w:r>
              <w:r>
                <w:rPr>
                  <w:rFonts w:hint="eastAsia"/>
                  <w:szCs w:val="20"/>
                </w:rPr>
                <w:t xml:space="preserve">is absent, </w:t>
              </w:r>
            </w:ins>
            <w:ins w:id="99" w:author="ZTE" w:date="2022-04-25T15:37:00Z">
              <w:r>
                <w:rPr>
                  <w:rFonts w:hint="eastAsia"/>
                  <w:szCs w:val="20"/>
                </w:rPr>
                <w:t xml:space="preserve">the </w:t>
              </w:r>
            </w:ins>
            <w:ins w:id="100" w:author="ZTE" w:date="2022-04-20T09:31:00Z">
              <w:r>
                <w:rPr>
                  <w:rFonts w:hint="eastAsia"/>
                  <w:szCs w:val="20"/>
                </w:rPr>
                <w:t xml:space="preserve">UE </w:t>
              </w:r>
              <w:r>
                <w:rPr>
                  <w:szCs w:val="20"/>
                </w:rPr>
                <w:t>assume</w:t>
              </w:r>
            </w:ins>
            <w:ins w:id="101" w:author="ZTE" w:date="2022-04-25T15:37:00Z">
              <w:r>
                <w:rPr>
                  <w:rFonts w:hint="eastAsia"/>
                  <w:szCs w:val="20"/>
                </w:rPr>
                <w:t>s</w:t>
              </w:r>
            </w:ins>
            <w:ins w:id="102" w:author="ZTE" w:date="2022-04-20T09:31:00Z">
              <w:r>
                <w:rPr>
                  <w:szCs w:val="20"/>
                </w:rPr>
                <w:t xml:space="preserve"> that the </w:t>
              </w:r>
              <w:proofErr w:type="spellStart"/>
              <w:r>
                <w:rPr>
                  <w:szCs w:val="20"/>
                </w:rPr>
                <w:t>DM</w:t>
              </w:r>
              <w:proofErr w:type="spellEnd"/>
              <w:r>
                <w:rPr>
                  <w:szCs w:val="20"/>
                </w:rPr>
                <w:t xml:space="preserve">-RS ports of </w:t>
              </w:r>
              <w:proofErr w:type="spellStart"/>
              <w:r>
                <w:rPr>
                  <w:szCs w:val="20"/>
                </w:rPr>
                <w:t>PDSCH</w:t>
              </w:r>
              <w:proofErr w:type="spellEnd"/>
              <w:r>
                <w:rPr>
                  <w:szCs w:val="20"/>
                </w:rPr>
                <w:t xml:space="preserve"> of a s</w:t>
              </w:r>
              <w:r>
                <w:rPr>
                  <w:szCs w:val="20"/>
                </w:rPr>
                <w:t xml:space="preserve">erving cell are quasi co-located with the RS(s) with respect to the </w:t>
              </w:r>
              <w:proofErr w:type="spellStart"/>
              <w:r>
                <w:rPr>
                  <w:szCs w:val="20"/>
                </w:rPr>
                <w:t>QCL</w:t>
              </w:r>
              <w:proofErr w:type="spellEnd"/>
              <w:r>
                <w:rPr>
                  <w:szCs w:val="20"/>
                </w:rPr>
                <w:t xml:space="preserve"> parameter(s) associated with the two TCI states</w:t>
              </w:r>
            </w:ins>
            <w:ins w:id="103" w:author="ZTE" w:date="2022-04-24T08:43:00Z">
              <w:r>
                <w:rPr>
                  <w:rFonts w:hint="eastAsia"/>
                  <w:szCs w:val="20"/>
                </w:rPr>
                <w:t xml:space="preserve"> in a </w:t>
              </w:r>
              <w:proofErr w:type="spellStart"/>
              <w:r>
                <w:rPr>
                  <w:rFonts w:hint="eastAsia"/>
                  <w:szCs w:val="20"/>
                </w:rPr>
                <w:t>codepoint</w:t>
              </w:r>
            </w:ins>
            <w:proofErr w:type="spellEnd"/>
            <w:ins w:id="104" w:author="ZTE" w:date="2022-04-20T09:31:00Z">
              <w:r>
                <w:rPr>
                  <w:szCs w:val="20"/>
                </w:rPr>
                <w:t xml:space="preserve"> </w:t>
              </w:r>
              <w:r>
                <w:rPr>
                  <w:rFonts w:hint="eastAsia"/>
                  <w:szCs w:val="20"/>
                </w:rPr>
                <w:t xml:space="preserve">activated </w:t>
              </w:r>
              <w:r>
                <w:rPr>
                  <w:szCs w:val="20"/>
                </w:rPr>
                <w:t xml:space="preserve">for the </w:t>
              </w:r>
              <w:proofErr w:type="spellStart"/>
              <w:r>
                <w:rPr>
                  <w:rFonts w:hint="eastAsia"/>
                  <w:szCs w:val="20"/>
                </w:rPr>
                <w:t>PDSCH</w:t>
              </w:r>
              <w:proofErr w:type="spellEnd"/>
              <w:r>
                <w:rPr>
                  <w:szCs w:val="20"/>
                </w:rPr>
                <w:t>.</w:t>
              </w:r>
            </w:ins>
          </w:p>
          <w:p w:rsidR="00237B6E" w:rsidRDefault="00D331B7">
            <w:pPr>
              <w:pStyle w:val="B1"/>
              <w:spacing w:before="180" w:after="180"/>
              <w:ind w:left="0" w:firstLine="0"/>
              <w:rPr>
                <w:rFonts w:eastAsia="宋体"/>
                <w:bCs/>
                <w:color w:val="FF0000"/>
              </w:rPr>
            </w:pPr>
            <w:r>
              <w:rPr>
                <w:rFonts w:eastAsia="宋体"/>
                <w:bCs/>
                <w:color w:val="FF0000"/>
              </w:rPr>
              <w:t>&lt;Unchanged part omitted&gt;</w:t>
            </w:r>
          </w:p>
          <w:p w:rsidR="00237B6E" w:rsidRDefault="00D331B7">
            <w:pPr>
              <w:spacing w:before="180" w:after="180"/>
              <w:jc w:val="center"/>
              <w:rPr>
                <w:rFonts w:eastAsia="宋体"/>
                <w:bCs/>
                <w:color w:val="FF0000"/>
              </w:rPr>
            </w:pPr>
            <w:r>
              <w:rPr>
                <w:rFonts w:hint="eastAsia"/>
                <w:color w:val="FF0000"/>
              </w:rPr>
              <w:t>&lt;End of the text proposal&gt;</w:t>
            </w:r>
          </w:p>
        </w:tc>
      </w:tr>
    </w:tbl>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w:t>
      </w:r>
      <w:r>
        <w:rPr>
          <w:rFonts w:hint="eastAsia"/>
          <w:lang w:val="en-US"/>
        </w:rPr>
        <w:t>3</w:t>
      </w:r>
      <w:r>
        <w:rPr>
          <w:lang w:val="en-US"/>
        </w:rPr>
        <w:t>.</w:t>
      </w:r>
      <w:r>
        <w:rPr>
          <w:rFonts w:hint="eastAsia"/>
          <w:lang w:val="en-US"/>
        </w:rPr>
        <w:t>3</w:t>
      </w:r>
      <w:r>
        <w:rPr>
          <w:rFonts w:hint="eastAsia"/>
          <w:lang w:val="en-US"/>
        </w:rPr>
        <w:tab/>
      </w:r>
      <w:r>
        <w:rPr>
          <w:rFonts w:hint="eastAsia"/>
          <w:szCs w:val="22"/>
          <w:lang w:val="en-US"/>
        </w:rPr>
        <w:t xml:space="preserve">Text proposal on default TCI states </w:t>
      </w:r>
      <w:r>
        <w:rPr>
          <w:rFonts w:cs="Arial"/>
          <w:szCs w:val="22"/>
          <w:lang w:val="en-US"/>
        </w:rPr>
        <w:t xml:space="preserve">for </w:t>
      </w:r>
      <w:proofErr w:type="spellStart"/>
      <w:r>
        <w:rPr>
          <w:rFonts w:cs="Arial"/>
          <w:szCs w:val="22"/>
          <w:lang w:val="en-US"/>
        </w:rPr>
        <w:t>PDSCH</w:t>
      </w:r>
      <w:proofErr w:type="spellEnd"/>
      <w:r>
        <w:rPr>
          <w:rFonts w:cs="Arial"/>
          <w:szCs w:val="22"/>
          <w:lang w:val="en-US"/>
        </w:rPr>
        <w:t xml:space="preserve"> when time offset </w:t>
      </w:r>
      <w:r>
        <w:rPr>
          <w:rFonts w:cs="Arial" w:hint="eastAsia"/>
          <w:szCs w:val="22"/>
          <w:lang w:val="en-US"/>
        </w:rPr>
        <w:t xml:space="preserve">less </w:t>
      </w:r>
      <w:r>
        <w:rPr>
          <w:rFonts w:cs="Arial"/>
          <w:szCs w:val="22"/>
          <w:lang w:val="en-US"/>
        </w:rPr>
        <w:t>than threshold</w:t>
      </w:r>
      <w:r>
        <w:rPr>
          <w:rFonts w:hint="eastAsia"/>
          <w:lang w:val="en-US"/>
        </w:rPr>
        <w:t xml:space="preserve"> in 38.214</w:t>
      </w:r>
    </w:p>
    <w:p w:rsidR="00237B6E" w:rsidRDefault="00D331B7">
      <w:pPr>
        <w:spacing w:before="180" w:after="180" w:line="240" w:lineRule="auto"/>
        <w:rPr>
          <w:b/>
          <w:bCs/>
          <w:sz w:val="22"/>
          <w:u w:val="single"/>
        </w:rPr>
      </w:pPr>
      <w:r>
        <w:rPr>
          <w:b/>
          <w:bCs/>
          <w:sz w:val="22"/>
          <w:u w:val="single"/>
        </w:rPr>
        <w:t>Reason for change:</w:t>
      </w:r>
    </w:p>
    <w:p w:rsidR="00237B6E" w:rsidRDefault="00D331B7">
      <w:pPr>
        <w:spacing w:before="180" w:after="180"/>
      </w:pPr>
      <w:r>
        <w:t xml:space="preserve">If dynamic switching is not supported by </w:t>
      </w:r>
      <w:r>
        <w:rPr>
          <w:rFonts w:hint="eastAsia"/>
        </w:rPr>
        <w:t xml:space="preserve">a </w:t>
      </w:r>
      <w:r>
        <w:t xml:space="preserve">UE, and if </w:t>
      </w:r>
      <w:proofErr w:type="spellStart"/>
      <w:r>
        <w:t>SFN</w:t>
      </w:r>
      <w:proofErr w:type="spellEnd"/>
      <w:r>
        <w:t xml:space="preserve"> </w:t>
      </w:r>
      <w:proofErr w:type="spellStart"/>
      <w:r>
        <w:t>PDSCH</w:t>
      </w:r>
      <w:proofErr w:type="spellEnd"/>
      <w:r>
        <w:t xml:space="preserve"> is configured and </w:t>
      </w:r>
      <w:proofErr w:type="spellStart"/>
      <w:r>
        <w:t>SFN</w:t>
      </w:r>
      <w:proofErr w:type="spellEnd"/>
      <w:r>
        <w:t xml:space="preserve"> based </w:t>
      </w:r>
      <w:proofErr w:type="spellStart"/>
      <w:r>
        <w:t>PDCCH</w:t>
      </w:r>
      <w:proofErr w:type="spellEnd"/>
      <w:r>
        <w:t xml:space="preserve"> is not configured, the UE should apply two TCI states for the </w:t>
      </w:r>
      <w:proofErr w:type="spellStart"/>
      <w:r>
        <w:t>PDSCH</w:t>
      </w:r>
      <w:proofErr w:type="spellEnd"/>
      <w:r>
        <w:t xml:space="preserve"> reception. </w:t>
      </w:r>
      <w:r>
        <w:rPr>
          <w:lang w:eastAsia="ja-JP"/>
        </w:rPr>
        <w:t xml:space="preserve">If </w:t>
      </w:r>
      <w:r>
        <w:rPr>
          <w:lang w:eastAsia="ja-JP"/>
        </w:rPr>
        <w:t>single-</w:t>
      </w:r>
      <w:proofErr w:type="spellStart"/>
      <w:r>
        <w:rPr>
          <w:lang w:eastAsia="ja-JP"/>
        </w:rPr>
        <w:t>TRP</w:t>
      </w:r>
      <w:proofErr w:type="spellEnd"/>
      <w:r>
        <w:rPr>
          <w:lang w:eastAsia="ja-JP"/>
        </w:rPr>
        <w:t xml:space="preserve"> </w:t>
      </w:r>
      <w:proofErr w:type="spellStart"/>
      <w:r>
        <w:rPr>
          <w:lang w:eastAsia="ja-JP"/>
        </w:rPr>
        <w:t>PDCCH</w:t>
      </w:r>
      <w:proofErr w:type="spellEnd"/>
      <w:r>
        <w:rPr>
          <w:lang w:eastAsia="ja-JP"/>
        </w:rPr>
        <w:t xml:space="preserve"> and </w:t>
      </w:r>
      <w:proofErr w:type="spellStart"/>
      <w:r>
        <w:rPr>
          <w:lang w:eastAsia="ja-JP"/>
        </w:rPr>
        <w:t>SFN</w:t>
      </w:r>
      <w:proofErr w:type="spellEnd"/>
      <w:r>
        <w:rPr>
          <w:lang w:eastAsia="ja-JP"/>
        </w:rPr>
        <w:t xml:space="preserve"> </w:t>
      </w:r>
      <w:proofErr w:type="spellStart"/>
      <w:r>
        <w:rPr>
          <w:lang w:eastAsia="ja-JP"/>
        </w:rPr>
        <w:t>PDSCH</w:t>
      </w:r>
      <w:proofErr w:type="spellEnd"/>
      <w:r>
        <w:rPr>
          <w:lang w:eastAsia="ja-JP"/>
        </w:rPr>
        <w:t xml:space="preserve"> is configured, and </w:t>
      </w:r>
      <w:proofErr w:type="spellStart"/>
      <w:r>
        <w:rPr>
          <w:i/>
          <w:iCs/>
        </w:rPr>
        <w:t>enableTwoDefaultTCI</w:t>
      </w:r>
      <w:proofErr w:type="spellEnd"/>
      <w:r>
        <w:rPr>
          <w:i/>
          <w:iCs/>
        </w:rPr>
        <w:t>-States</w:t>
      </w:r>
      <w:r>
        <w:t xml:space="preserve"> is not configured</w:t>
      </w:r>
      <w:r>
        <w:rPr>
          <w:lang w:eastAsia="ja-JP"/>
        </w:rPr>
        <w:t xml:space="preserve"> for </w:t>
      </w:r>
      <w:proofErr w:type="spellStart"/>
      <w:r>
        <w:rPr>
          <w:lang w:eastAsia="ja-JP"/>
        </w:rPr>
        <w:t>PDSCH</w:t>
      </w:r>
      <w:proofErr w:type="spellEnd"/>
      <w:r>
        <w:rPr>
          <w:lang w:eastAsia="ja-JP"/>
        </w:rPr>
        <w:t xml:space="preserve"> scheduled by DCI Formats 1_0/1_1/1_2,</w:t>
      </w:r>
      <w:r>
        <w:t xml:space="preserve"> </w:t>
      </w:r>
      <w:r>
        <w:rPr>
          <w:lang w:eastAsia="ja-JP"/>
        </w:rPr>
        <w:t xml:space="preserve">if the time offset between the reception of the DL DCI and the corresponding </w:t>
      </w:r>
      <w:proofErr w:type="spellStart"/>
      <w:r>
        <w:rPr>
          <w:lang w:eastAsia="ja-JP"/>
        </w:rPr>
        <w:t>PDSCH</w:t>
      </w:r>
      <w:proofErr w:type="spellEnd"/>
      <w:r>
        <w:rPr>
          <w:lang w:eastAsia="ja-JP"/>
        </w:rPr>
        <w:t xml:space="preserve"> is less than the threshold </w:t>
      </w:r>
      <w:proofErr w:type="spellStart"/>
      <w:r>
        <w:rPr>
          <w:i/>
          <w:iCs/>
          <w:lang w:eastAsia="ja-JP"/>
        </w:rPr>
        <w:t>tim</w:t>
      </w:r>
      <w:r>
        <w:rPr>
          <w:i/>
          <w:iCs/>
          <w:lang w:eastAsia="ja-JP"/>
        </w:rPr>
        <w:t>eDurationForQCL</w:t>
      </w:r>
      <w:proofErr w:type="spellEnd"/>
      <w:r>
        <w:rPr>
          <w:lang w:eastAsia="ja-JP"/>
        </w:rPr>
        <w:t xml:space="preserve">, </w:t>
      </w:r>
      <w:r>
        <w:rPr>
          <w:rFonts w:hint="eastAsia"/>
        </w:rPr>
        <w:t xml:space="preserve">the </w:t>
      </w:r>
      <w:r>
        <w:t xml:space="preserve">UE should apply the activated TCI state of the </w:t>
      </w:r>
      <w:proofErr w:type="spellStart"/>
      <w:r>
        <w:t>CORESET</w:t>
      </w:r>
      <w:proofErr w:type="spellEnd"/>
      <w:r>
        <w:t xml:space="preserve">, considering two TCI states should be applied by </w:t>
      </w:r>
      <w:r>
        <w:rPr>
          <w:rFonts w:hint="eastAsia"/>
        </w:rPr>
        <w:t xml:space="preserve">the </w:t>
      </w:r>
      <w:r>
        <w:t xml:space="preserve">UE in the case that dynamic switching between </w:t>
      </w:r>
      <w:proofErr w:type="spellStart"/>
      <w:r>
        <w:t>SFN</w:t>
      </w:r>
      <w:proofErr w:type="spellEnd"/>
      <w:r>
        <w:t xml:space="preserve"> and non-</w:t>
      </w:r>
      <w:proofErr w:type="spellStart"/>
      <w:r>
        <w:t>SFN</w:t>
      </w:r>
      <w:proofErr w:type="spellEnd"/>
      <w:r>
        <w:t xml:space="preserve"> </w:t>
      </w:r>
      <w:proofErr w:type="spellStart"/>
      <w:r>
        <w:t>PDSCH</w:t>
      </w:r>
      <w:proofErr w:type="spellEnd"/>
      <w:r>
        <w:t xml:space="preserve"> is not supported. Specifically, the TCI states of the first</w:t>
      </w:r>
      <w:r>
        <w:t xml:space="preserve"> and the second lowest </w:t>
      </w:r>
      <w:proofErr w:type="spellStart"/>
      <w:r>
        <w:t>CORESET</w:t>
      </w:r>
      <w:proofErr w:type="spellEnd"/>
      <w:r>
        <w:t xml:space="preserve"> should be applied as the default TCI states.</w:t>
      </w:r>
    </w:p>
    <w:p w:rsidR="00237B6E" w:rsidRDefault="00D331B7">
      <w:pPr>
        <w:spacing w:before="180" w:after="180" w:line="240" w:lineRule="auto"/>
        <w:rPr>
          <w:b/>
          <w:bCs/>
          <w:sz w:val="22"/>
          <w:u w:val="single"/>
        </w:rPr>
      </w:pPr>
      <w:r>
        <w:rPr>
          <w:rFonts w:hint="eastAsia"/>
          <w:b/>
          <w:bCs/>
          <w:sz w:val="22"/>
          <w:u w:val="single"/>
        </w:rPr>
        <w:t>Summary of change</w:t>
      </w:r>
      <w:r>
        <w:rPr>
          <w:b/>
          <w:bCs/>
          <w:sz w:val="22"/>
          <w:u w:val="single"/>
        </w:rPr>
        <w:t>:</w:t>
      </w:r>
    </w:p>
    <w:p w:rsidR="00237B6E" w:rsidRDefault="00D331B7">
      <w:pPr>
        <w:spacing w:before="180" w:after="180" w:line="240" w:lineRule="auto"/>
        <w:rPr>
          <w:rFonts w:eastAsia="微软雅黑"/>
          <w:szCs w:val="20"/>
        </w:rPr>
      </w:pPr>
      <w:r>
        <w:rPr>
          <w:rFonts w:eastAsia="微软雅黑" w:hint="eastAsia"/>
          <w:szCs w:val="20"/>
        </w:rPr>
        <w:lastRenderedPageBreak/>
        <w:t xml:space="preserve">Clarifying that when </w:t>
      </w:r>
      <w:proofErr w:type="spellStart"/>
      <w:r>
        <w:rPr>
          <w:rFonts w:eastAsia="微软雅黑" w:hint="eastAsia"/>
          <w:szCs w:val="20"/>
        </w:rPr>
        <w:t>SFN</w:t>
      </w:r>
      <w:proofErr w:type="spellEnd"/>
      <w:r>
        <w:rPr>
          <w:rFonts w:eastAsia="微软雅黑" w:hint="eastAsia"/>
          <w:szCs w:val="20"/>
        </w:rPr>
        <w:t xml:space="preserve"> is configured for </w:t>
      </w:r>
      <w:proofErr w:type="spellStart"/>
      <w:r>
        <w:rPr>
          <w:rFonts w:eastAsia="微软雅黑" w:hint="eastAsia"/>
          <w:szCs w:val="20"/>
        </w:rPr>
        <w:t>PDSCH</w:t>
      </w:r>
      <w:proofErr w:type="spellEnd"/>
      <w:r>
        <w:rPr>
          <w:rFonts w:eastAsia="微软雅黑" w:hint="eastAsia"/>
          <w:szCs w:val="20"/>
        </w:rPr>
        <w:t xml:space="preserve"> and not configured for </w:t>
      </w:r>
      <w:proofErr w:type="spellStart"/>
      <w:r>
        <w:rPr>
          <w:rFonts w:eastAsia="微软雅黑" w:hint="eastAsia"/>
          <w:szCs w:val="20"/>
        </w:rPr>
        <w:t>PDCCH</w:t>
      </w:r>
      <w:proofErr w:type="spellEnd"/>
      <w:r>
        <w:rPr>
          <w:rFonts w:eastAsia="微软雅黑" w:hint="eastAsia"/>
          <w:szCs w:val="20"/>
        </w:rPr>
        <w:t xml:space="preserve">, if dynamic switching between single </w:t>
      </w:r>
      <w:proofErr w:type="spellStart"/>
      <w:r>
        <w:rPr>
          <w:rFonts w:eastAsia="微软雅黑" w:hint="eastAsia"/>
          <w:szCs w:val="20"/>
        </w:rPr>
        <w:t>TRP</w:t>
      </w:r>
      <w:proofErr w:type="spellEnd"/>
      <w:r>
        <w:rPr>
          <w:rFonts w:eastAsia="微软雅黑" w:hint="eastAsia"/>
          <w:szCs w:val="20"/>
        </w:rPr>
        <w:t xml:space="preserve"> and </w:t>
      </w:r>
      <w:proofErr w:type="spellStart"/>
      <w:r>
        <w:rPr>
          <w:rFonts w:eastAsia="微软雅黑" w:hint="eastAsia"/>
          <w:szCs w:val="20"/>
        </w:rPr>
        <w:t>SFN</w:t>
      </w:r>
      <w:proofErr w:type="spellEnd"/>
      <w:r>
        <w:rPr>
          <w:rFonts w:eastAsia="微软雅黑" w:hint="eastAsia"/>
          <w:szCs w:val="20"/>
        </w:rPr>
        <w:t xml:space="preserve"> is not supported, </w:t>
      </w:r>
      <w:r>
        <w:rPr>
          <w:rFonts w:eastAsia="微软雅黑" w:hint="eastAsia"/>
          <w:szCs w:val="20"/>
        </w:rPr>
        <w:t xml:space="preserve">the </w:t>
      </w:r>
      <w:r>
        <w:rPr>
          <w:rFonts w:eastAsia="微软雅黑" w:hint="eastAsia"/>
          <w:szCs w:val="20"/>
        </w:rPr>
        <w:t>UE should ap</w:t>
      </w:r>
      <w:r>
        <w:rPr>
          <w:rFonts w:eastAsia="微软雅黑" w:hint="eastAsia"/>
          <w:szCs w:val="20"/>
        </w:rPr>
        <w:t xml:space="preserve">ply the TCI states of the first and the second lowest </w:t>
      </w:r>
      <w:proofErr w:type="spellStart"/>
      <w:r>
        <w:rPr>
          <w:rFonts w:eastAsia="微软雅黑" w:hint="eastAsia"/>
          <w:szCs w:val="20"/>
        </w:rPr>
        <w:t>CORESET</w:t>
      </w:r>
      <w:proofErr w:type="spellEnd"/>
      <w:r>
        <w:rPr>
          <w:rFonts w:eastAsia="微软雅黑" w:hint="eastAsia"/>
          <w:szCs w:val="20"/>
        </w:rPr>
        <w:t xml:space="preserve"> as the default TCI states when the scheduling offset is less than threshold </w:t>
      </w:r>
      <w:proofErr w:type="spellStart"/>
      <w:r>
        <w:rPr>
          <w:i/>
          <w:iCs/>
          <w:lang w:eastAsia="ko-KR"/>
        </w:rPr>
        <w:t>timeDurationForQCL</w:t>
      </w:r>
      <w:proofErr w:type="spellEnd"/>
      <w:r>
        <w:rPr>
          <w:i/>
          <w:iCs/>
          <w:lang w:eastAsia="ko-KR"/>
        </w:rPr>
        <w:t xml:space="preserve"> </w:t>
      </w:r>
      <w:r>
        <w:rPr>
          <w:lang w:eastAsia="ko-KR"/>
        </w:rPr>
        <w:t>if applicable</w:t>
      </w:r>
      <w:r>
        <w:rPr>
          <w:rFonts w:eastAsia="微软雅黑" w:hint="eastAsia"/>
          <w:szCs w:val="20"/>
        </w:rPr>
        <w:t xml:space="preserve">. </w:t>
      </w:r>
    </w:p>
    <w:p w:rsidR="00237B6E" w:rsidRDefault="00D331B7">
      <w:pPr>
        <w:spacing w:before="180" w:after="180" w:line="240" w:lineRule="auto"/>
        <w:rPr>
          <w:b/>
          <w:bCs/>
          <w:sz w:val="22"/>
          <w:u w:val="single"/>
        </w:rPr>
      </w:pPr>
      <w:r>
        <w:rPr>
          <w:rFonts w:hint="eastAsia"/>
          <w:b/>
          <w:bCs/>
          <w:sz w:val="22"/>
          <w:u w:val="single"/>
        </w:rPr>
        <w:t>Consequence if not approved</w:t>
      </w:r>
      <w:r>
        <w:rPr>
          <w:b/>
          <w:bCs/>
          <w:sz w:val="22"/>
          <w:u w:val="single"/>
        </w:rPr>
        <w:t>:</w:t>
      </w:r>
    </w:p>
    <w:p w:rsidR="00237B6E" w:rsidRDefault="00D331B7">
      <w:pPr>
        <w:spacing w:before="180" w:after="180"/>
      </w:pPr>
      <w:r>
        <w:t>W</w:t>
      </w:r>
      <w:r>
        <w:rPr>
          <w:rFonts w:hint="eastAsia"/>
        </w:rPr>
        <w:t xml:space="preserve">hen dynamic switching between </w:t>
      </w:r>
      <w:proofErr w:type="spellStart"/>
      <w:r>
        <w:rPr>
          <w:rFonts w:hint="eastAsia"/>
        </w:rPr>
        <w:t>SFN</w:t>
      </w:r>
      <w:proofErr w:type="spellEnd"/>
      <w:r>
        <w:rPr>
          <w:rFonts w:hint="eastAsia"/>
        </w:rPr>
        <w:t xml:space="preserve"> and non-</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transmission is not supported, two TCI states should be applied by </w:t>
      </w:r>
      <w:r>
        <w:rPr>
          <w:rFonts w:hint="eastAsia"/>
        </w:rPr>
        <w:t xml:space="preserve">the </w:t>
      </w:r>
      <w:r>
        <w:rPr>
          <w:rFonts w:hint="eastAsia"/>
        </w:rPr>
        <w:t>UE</w:t>
      </w:r>
      <w:r>
        <w:rPr>
          <w:rFonts w:hint="eastAsia"/>
        </w:rPr>
        <w:t>.</w:t>
      </w:r>
      <w:r>
        <w:rPr>
          <w:rFonts w:hint="eastAsia"/>
        </w:rPr>
        <w:t xml:space="preserve"> </w:t>
      </w:r>
      <w:r>
        <w:rPr>
          <w:rFonts w:hint="eastAsia"/>
        </w:rPr>
        <w:t xml:space="preserve">However, </w:t>
      </w:r>
      <w:r>
        <w:rPr>
          <w:rFonts w:hint="eastAsia"/>
        </w:rPr>
        <w:t xml:space="preserve">based on current specification, only one TCI state </w:t>
      </w:r>
      <w:r>
        <w:rPr>
          <w:rFonts w:hint="eastAsia"/>
        </w:rPr>
        <w:t xml:space="preserve">can </w:t>
      </w:r>
      <w:r>
        <w:rPr>
          <w:rFonts w:hint="eastAsia"/>
        </w:rPr>
        <w:t xml:space="preserve">be applied, </w:t>
      </w:r>
      <w:r>
        <w:rPr>
          <w:rFonts w:hint="eastAsia"/>
        </w:rPr>
        <w:t xml:space="preserve">so </w:t>
      </w:r>
      <w:proofErr w:type="spellStart"/>
      <w:r>
        <w:rPr>
          <w:rFonts w:hint="eastAsia"/>
        </w:rPr>
        <w:t>SFN</w:t>
      </w:r>
      <w:proofErr w:type="spellEnd"/>
      <w:r>
        <w:rPr>
          <w:rFonts w:hint="eastAsia"/>
        </w:rPr>
        <w:t xml:space="preserve"> </w:t>
      </w:r>
      <w:proofErr w:type="spellStart"/>
      <w:r>
        <w:rPr>
          <w:rFonts w:hint="eastAsia"/>
        </w:rPr>
        <w:t>PDSCH</w:t>
      </w:r>
      <w:proofErr w:type="spellEnd"/>
      <w:r>
        <w:rPr>
          <w:rFonts w:hint="eastAsia"/>
        </w:rPr>
        <w:t xml:space="preserve"> transmission </w:t>
      </w:r>
      <w:bookmarkStart w:id="105" w:name="OLE_LINK2"/>
      <w:r>
        <w:t xml:space="preserve">may be precluded </w:t>
      </w:r>
      <w:r>
        <w:rPr>
          <w:rFonts w:hint="eastAsia"/>
        </w:rPr>
        <w:t>incorrectl</w:t>
      </w:r>
      <w:r>
        <w:rPr>
          <w:rFonts w:hint="eastAsia"/>
        </w:rPr>
        <w:t xml:space="preserve">y </w:t>
      </w:r>
      <w:r>
        <w:rPr>
          <w:rFonts w:hint="eastAsia"/>
        </w:rPr>
        <w:t>when the time offset is less than the threshold.</w:t>
      </w:r>
      <w:bookmarkEnd w:id="105"/>
    </w:p>
    <w:p w:rsidR="00237B6E" w:rsidRDefault="00237B6E">
      <w:pPr>
        <w:spacing w:before="180" w:after="180"/>
      </w:pPr>
    </w:p>
    <w:p w:rsidR="00237B6E" w:rsidRDefault="00D331B7">
      <w:pPr>
        <w:spacing w:before="180" w:after="180"/>
      </w:pPr>
      <w:r>
        <w:rPr>
          <w:rFonts w:hint="eastAsia"/>
        </w:rPr>
        <w:t xml:space="preserve">Based on above analysis, we have the following text proposal for </w:t>
      </w:r>
      <w:proofErr w:type="spellStart"/>
      <w:r>
        <w:rPr>
          <w:rFonts w:hint="eastAsia"/>
        </w:rPr>
        <w:t>TS</w:t>
      </w:r>
      <w:proofErr w:type="spellEnd"/>
      <w:r>
        <w:rPr>
          <w:rFonts w:hint="eastAsia"/>
        </w:rPr>
        <w:t xml:space="preserve"> 38.214 </w:t>
      </w:r>
      <w:proofErr w:type="spellStart"/>
      <w:r>
        <w:rPr>
          <w:rFonts w:hint="eastAsia"/>
        </w:rPr>
        <w:t>V17.1.0</w:t>
      </w:r>
      <w:proofErr w:type="spellEnd"/>
      <w:r>
        <w:rPr>
          <w:rFonts w:hint="eastAsia"/>
        </w:rPr>
        <w:t>.</w:t>
      </w:r>
    </w:p>
    <w:p w:rsidR="00237B6E" w:rsidRDefault="00D331B7">
      <w:pPr>
        <w:spacing w:before="180" w:after="180"/>
        <w:rPr>
          <w:i/>
          <w:iCs/>
        </w:rPr>
      </w:pPr>
      <w:r>
        <w:rPr>
          <w:rFonts w:hint="eastAsia"/>
          <w:b/>
          <w:bCs/>
          <w:i/>
          <w:iCs/>
        </w:rPr>
        <w:t xml:space="preserve">Text Proposal </w:t>
      </w:r>
      <w:r>
        <w:rPr>
          <w:rFonts w:hint="eastAsia"/>
          <w:b/>
          <w:bCs/>
          <w:i/>
          <w:iCs/>
        </w:rPr>
        <w:t>7</w:t>
      </w:r>
      <w:r>
        <w:rPr>
          <w:rFonts w:hint="eastAsia"/>
          <w:b/>
          <w:bCs/>
          <w:i/>
          <w:iC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jc w:val="center"/>
              <w:rPr>
                <w:color w:val="FF0000"/>
              </w:rPr>
            </w:pPr>
            <w:r>
              <w:rPr>
                <w:rFonts w:hint="eastAsia"/>
                <w:color w:val="FF0000"/>
              </w:rPr>
              <w:t>&lt;Start of the text proposal&gt;</w:t>
            </w:r>
          </w:p>
          <w:p w:rsidR="00237B6E" w:rsidRDefault="00D331B7">
            <w:pPr>
              <w:pStyle w:val="Heading3"/>
              <w:numPr>
                <w:ilvl w:val="0"/>
                <w:numId w:val="0"/>
              </w:numPr>
              <w:spacing w:before="360" w:after="180"/>
              <w:rPr>
                <w:color w:val="000000"/>
                <w:sz w:val="24"/>
                <w:szCs w:val="24"/>
                <w:lang w:val="en-US"/>
              </w:rPr>
            </w:pPr>
            <w:r>
              <w:rPr>
                <w:color w:val="000000"/>
                <w:sz w:val="24"/>
                <w:szCs w:val="24"/>
                <w:lang w:val="en-US"/>
              </w:rPr>
              <w:t>5.1.5</w:t>
            </w:r>
            <w:r>
              <w:rPr>
                <w:color w:val="000000"/>
                <w:sz w:val="24"/>
                <w:szCs w:val="24"/>
                <w:lang w:val="en-US"/>
              </w:rPr>
              <w:tab/>
            </w:r>
            <w:r>
              <w:rPr>
                <w:sz w:val="24"/>
                <w:szCs w:val="24"/>
                <w:lang w:val="en-US"/>
              </w:rPr>
              <w:t>Antenna ports quasi co-location</w:t>
            </w:r>
          </w:p>
          <w:p w:rsidR="00237B6E" w:rsidRDefault="00D331B7">
            <w:pPr>
              <w:spacing w:before="180" w:after="180"/>
              <w:rPr>
                <w:color w:val="FF0000"/>
              </w:rPr>
            </w:pPr>
            <w:r>
              <w:rPr>
                <w:rFonts w:hint="eastAsia"/>
                <w:color w:val="FF0000"/>
              </w:rPr>
              <w:t>&lt;Unchanged parts are omitted&gt;</w:t>
            </w:r>
          </w:p>
          <w:p w:rsidR="00237B6E" w:rsidRDefault="00D331B7">
            <w:pPr>
              <w:spacing w:before="180" w:after="180"/>
            </w:pPr>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t xml:space="preserve"> is not configured, when scheduled by DCI format 1_1/1_2, if the time offset between the reception of the DL DCI and the corresponding </w:t>
            </w:r>
            <w:proofErr w:type="spellStart"/>
            <w:r>
              <w:t>PDSCH</w:t>
            </w:r>
            <w:proofErr w:type="spellEnd"/>
            <w:r>
              <w:t xml:space="preserve"> of a serving cell is equal to or greater than a thres</w:t>
            </w:r>
            <w:r>
              <w:t xml:space="preserve">hold </w:t>
            </w:r>
            <w:proofErr w:type="spellStart"/>
            <w:r>
              <w:rPr>
                <w:i/>
              </w:rPr>
              <w:t>timeDurationForQCL</w:t>
            </w:r>
            <w:proofErr w:type="spellEnd"/>
            <w:r>
              <w:rPr>
                <w:i/>
              </w:rPr>
              <w:t xml:space="preserve"> </w:t>
            </w:r>
            <w:r>
              <w:t xml:space="preserve">if applicable, the UE shall expect TCI field present. </w:t>
            </w:r>
          </w:p>
          <w:p w:rsidR="00237B6E" w:rsidRDefault="00D331B7">
            <w:pPr>
              <w:spacing w:before="180" w:after="180"/>
              <w:rPr>
                <w:szCs w:val="20"/>
              </w:rPr>
            </w:pPr>
            <w:ins w:id="106" w:author="ZTE" w:date="2022-04-20T10:06:00Z">
              <w:r>
                <w:rPr>
                  <w:szCs w:val="20"/>
                </w:rPr>
                <w:t xml:space="preserve">When a UE is configured with </w:t>
              </w:r>
              <w:proofErr w:type="spellStart"/>
              <w:r>
                <w:rPr>
                  <w:i/>
                  <w:iCs/>
                  <w:szCs w:val="20"/>
                </w:rPr>
                <w:t>sfnSchemePdsch</w:t>
              </w:r>
              <w:proofErr w:type="spellEnd"/>
              <w:r>
                <w:rPr>
                  <w:szCs w:val="20"/>
                </w:rPr>
                <w:t xml:space="preserve"> and </w:t>
              </w:r>
              <w:proofErr w:type="spellStart"/>
              <w:r>
                <w:rPr>
                  <w:i/>
                  <w:iCs/>
                  <w:szCs w:val="20"/>
                </w:rPr>
                <w:t>sfnSchemePdcch</w:t>
              </w:r>
              <w:proofErr w:type="spellEnd"/>
              <w:r>
                <w:rPr>
                  <w:szCs w:val="20"/>
                </w:rPr>
                <w:t xml:space="preserve"> is not configured</w:t>
              </w:r>
            </w:ins>
            <w:ins w:id="107" w:author="ZTE" w:date="2022-04-20T10:09:00Z">
              <w:r>
                <w:rPr>
                  <w:rFonts w:hint="eastAsia"/>
                  <w:szCs w:val="20"/>
                </w:rPr>
                <w:t xml:space="preserve">, dynamic switching between </w:t>
              </w:r>
              <w:proofErr w:type="spellStart"/>
              <w:r>
                <w:rPr>
                  <w:rFonts w:hint="eastAsia"/>
                  <w:szCs w:val="20"/>
                </w:rPr>
                <w:t>SFN</w:t>
              </w:r>
              <w:proofErr w:type="spellEnd"/>
              <w:r>
                <w:rPr>
                  <w:rFonts w:hint="eastAsia"/>
                  <w:szCs w:val="20"/>
                </w:rPr>
                <w:t xml:space="preserve"> and non-</w:t>
              </w:r>
              <w:proofErr w:type="spellStart"/>
              <w:r>
                <w:rPr>
                  <w:rFonts w:hint="eastAsia"/>
                  <w:szCs w:val="20"/>
                </w:rPr>
                <w:t>SFN</w:t>
              </w:r>
              <w:proofErr w:type="spellEnd"/>
              <w:r>
                <w:rPr>
                  <w:rFonts w:hint="eastAsia"/>
                  <w:szCs w:val="20"/>
                </w:rPr>
                <w:t xml:space="preserve"> </w:t>
              </w:r>
            </w:ins>
            <w:proofErr w:type="spellStart"/>
            <w:ins w:id="108" w:author="ZTE" w:date="2022-04-20T10:10:00Z">
              <w:r>
                <w:rPr>
                  <w:rFonts w:hint="eastAsia"/>
                  <w:szCs w:val="20"/>
                </w:rPr>
                <w:t>PDSCH</w:t>
              </w:r>
              <w:proofErr w:type="spellEnd"/>
              <w:r>
                <w:rPr>
                  <w:rFonts w:hint="eastAsia"/>
                  <w:szCs w:val="20"/>
                </w:rPr>
                <w:t xml:space="preserve"> </w:t>
              </w:r>
            </w:ins>
            <w:ins w:id="109" w:author="ZTE" w:date="2022-04-20T10:09:00Z">
              <w:r>
                <w:rPr>
                  <w:rFonts w:hint="eastAsia"/>
                  <w:szCs w:val="20"/>
                </w:rPr>
                <w:t>is not supported</w:t>
              </w:r>
            </w:ins>
            <w:ins w:id="110" w:author="ZTE" w:date="2022-04-20T10:06:00Z">
              <w:r>
                <w:rPr>
                  <w:szCs w:val="20"/>
                </w:rPr>
                <w:t>,</w:t>
              </w:r>
              <w:r>
                <w:rPr>
                  <w:rFonts w:hint="eastAsia"/>
                  <w:szCs w:val="20"/>
                </w:rPr>
                <w:t xml:space="preserve"> and </w:t>
              </w:r>
            </w:ins>
            <w:proofErr w:type="spellStart"/>
            <w:ins w:id="111" w:author="ZTE" w:date="2022-04-20T10:07:00Z">
              <w:r>
                <w:rPr>
                  <w:i/>
                  <w:iCs/>
                  <w:szCs w:val="20"/>
                </w:rPr>
                <w:t>enableTwoDefaultTCI</w:t>
              </w:r>
              <w:proofErr w:type="spellEnd"/>
              <w:r>
                <w:rPr>
                  <w:i/>
                  <w:iCs/>
                  <w:szCs w:val="20"/>
                </w:rPr>
                <w:t>-States</w:t>
              </w:r>
              <w:r>
                <w:rPr>
                  <w:szCs w:val="20"/>
                </w:rPr>
                <w:t xml:space="preserve"> is not configured</w:t>
              </w:r>
              <w:r>
                <w:rPr>
                  <w:szCs w:val="20"/>
                  <w:lang w:eastAsia="ja-JP"/>
                </w:rPr>
                <w:t xml:space="preserve"> for </w:t>
              </w:r>
              <w:proofErr w:type="spellStart"/>
              <w:r>
                <w:rPr>
                  <w:szCs w:val="20"/>
                  <w:lang w:eastAsia="ja-JP"/>
                </w:rPr>
                <w:t>PDSCH</w:t>
              </w:r>
              <w:proofErr w:type="spellEnd"/>
              <w:r>
                <w:rPr>
                  <w:szCs w:val="20"/>
                  <w:lang w:eastAsia="ja-JP"/>
                </w:rPr>
                <w:t xml:space="preserve"> scheduled by DCI Formats 1_0/1_1/1_2,</w:t>
              </w:r>
              <w:r>
                <w:rPr>
                  <w:szCs w:val="20"/>
                </w:rPr>
                <w:t xml:space="preserve"> </w:t>
              </w:r>
              <w:r>
                <w:rPr>
                  <w:szCs w:val="20"/>
                  <w:lang w:eastAsia="ja-JP"/>
                </w:rPr>
                <w:t xml:space="preserve">if the time offset between the reception of the DL DCI and the corresponding </w:t>
              </w:r>
              <w:proofErr w:type="spellStart"/>
              <w:r>
                <w:rPr>
                  <w:szCs w:val="20"/>
                  <w:lang w:eastAsia="ja-JP"/>
                </w:rPr>
                <w:t>PDSCH</w:t>
              </w:r>
              <w:proofErr w:type="spellEnd"/>
              <w:r>
                <w:rPr>
                  <w:szCs w:val="20"/>
                  <w:lang w:eastAsia="ja-JP"/>
                </w:rPr>
                <w:t xml:space="preserve"> is less than the threshold </w:t>
              </w:r>
              <w:proofErr w:type="spellStart"/>
              <w:r>
                <w:rPr>
                  <w:i/>
                  <w:iCs/>
                  <w:szCs w:val="20"/>
                  <w:lang w:eastAsia="ja-JP"/>
                </w:rPr>
                <w:t>timeDurationForQCL</w:t>
              </w:r>
              <w:proofErr w:type="spellEnd"/>
              <w:r>
                <w:rPr>
                  <w:szCs w:val="20"/>
                  <w:lang w:eastAsia="ja-JP"/>
                </w:rPr>
                <w:t>,</w:t>
              </w:r>
            </w:ins>
            <w:ins w:id="112" w:author="ZTE" w:date="2022-04-20T10:08:00Z">
              <w:r>
                <w:rPr>
                  <w:rFonts w:hint="eastAsia"/>
                  <w:szCs w:val="20"/>
                </w:rPr>
                <w:t xml:space="preserve"> </w:t>
              </w:r>
              <w:r>
                <w:rPr>
                  <w:rFonts w:eastAsia="MS Mincho"/>
                  <w:color w:val="000000" w:themeColor="text1"/>
                  <w:szCs w:val="20"/>
                  <w:lang w:eastAsia="ja-JP"/>
                </w:rPr>
                <w:t>UE applies the activated TCI stat</w:t>
              </w:r>
              <w:r>
                <w:rPr>
                  <w:rFonts w:eastAsia="MS Mincho"/>
                  <w:color w:val="000000" w:themeColor="text1"/>
                  <w:szCs w:val="20"/>
                  <w:lang w:eastAsia="ja-JP"/>
                </w:rPr>
                <w:t>e</w:t>
              </w:r>
              <w:r>
                <w:rPr>
                  <w:rFonts w:eastAsia="宋体" w:hint="eastAsia"/>
                  <w:color w:val="000000" w:themeColor="text1"/>
                  <w:szCs w:val="20"/>
                </w:rPr>
                <w:t>s</w:t>
              </w:r>
              <w:r>
                <w:rPr>
                  <w:rFonts w:eastAsia="MS Mincho"/>
                  <w:color w:val="000000" w:themeColor="text1"/>
                  <w:szCs w:val="20"/>
                  <w:lang w:eastAsia="ja-JP"/>
                </w:rPr>
                <w:t xml:space="preserve"> of the </w:t>
              </w:r>
              <w:proofErr w:type="spellStart"/>
              <w:r>
                <w:rPr>
                  <w:rFonts w:eastAsia="MS Mincho"/>
                  <w:color w:val="000000" w:themeColor="text1"/>
                  <w:szCs w:val="20"/>
                  <w:lang w:eastAsia="ja-JP"/>
                </w:rPr>
                <w:t>CORESET</w:t>
              </w:r>
              <w:r>
                <w:rPr>
                  <w:rFonts w:eastAsia="宋体" w:hint="eastAsia"/>
                  <w:color w:val="000000" w:themeColor="text1"/>
                  <w:szCs w:val="20"/>
                </w:rPr>
                <w:t>s</w:t>
              </w:r>
              <w:proofErr w:type="spellEnd"/>
              <w:r>
                <w:rPr>
                  <w:rFonts w:eastAsia="MS Mincho"/>
                  <w:color w:val="000000" w:themeColor="text1"/>
                  <w:szCs w:val="20"/>
                  <w:lang w:eastAsia="ja-JP"/>
                </w:rPr>
                <w:t xml:space="preserve"> with the </w:t>
              </w:r>
              <w:r>
                <w:rPr>
                  <w:rFonts w:eastAsia="宋体" w:hint="eastAsia"/>
                  <w:color w:val="000000" w:themeColor="text1"/>
                  <w:szCs w:val="20"/>
                </w:rPr>
                <w:t xml:space="preserve">first and the second </w:t>
              </w:r>
              <w:r>
                <w:rPr>
                  <w:rFonts w:eastAsia="MS Mincho"/>
                  <w:color w:val="000000" w:themeColor="text1"/>
                  <w:szCs w:val="20"/>
                  <w:lang w:eastAsia="ja-JP"/>
                </w:rPr>
                <w:t xml:space="preserve">lowest </w:t>
              </w:r>
              <w:proofErr w:type="spellStart"/>
              <w:r>
                <w:rPr>
                  <w:rFonts w:eastAsia="MS Mincho"/>
                  <w:color w:val="000000" w:themeColor="text1"/>
                  <w:szCs w:val="20"/>
                  <w:lang w:eastAsia="ja-JP"/>
                </w:rPr>
                <w:t>CORESET</w:t>
              </w:r>
              <w:proofErr w:type="spellEnd"/>
              <w:r>
                <w:rPr>
                  <w:rFonts w:eastAsia="MS Mincho"/>
                  <w:color w:val="000000" w:themeColor="text1"/>
                  <w:szCs w:val="20"/>
                  <w:lang w:eastAsia="ja-JP"/>
                </w:rPr>
                <w:t xml:space="preserve"> ID</w:t>
              </w:r>
              <w:r>
                <w:rPr>
                  <w:rFonts w:eastAsia="宋体" w:hint="eastAsia"/>
                  <w:color w:val="000000" w:themeColor="text1"/>
                  <w:szCs w:val="20"/>
                </w:rPr>
                <w:t>s</w:t>
              </w:r>
              <w:r>
                <w:rPr>
                  <w:rFonts w:eastAsia="MS Mincho"/>
                  <w:color w:val="000000" w:themeColor="text1"/>
                  <w:szCs w:val="20"/>
                  <w:lang w:eastAsia="ja-JP"/>
                </w:rPr>
                <w:t xml:space="preserve"> in the latest slot when receiving the </w:t>
              </w:r>
              <w:proofErr w:type="spellStart"/>
              <w:r>
                <w:rPr>
                  <w:rFonts w:eastAsia="MS Mincho"/>
                  <w:color w:val="000000" w:themeColor="text1"/>
                  <w:szCs w:val="20"/>
                  <w:lang w:eastAsia="ja-JP"/>
                </w:rPr>
                <w:t>PDSCH</w:t>
              </w:r>
              <w:proofErr w:type="spellEnd"/>
              <w:r>
                <w:rPr>
                  <w:rFonts w:eastAsia="MS Mincho"/>
                  <w:color w:val="000000" w:themeColor="text1"/>
                  <w:szCs w:val="20"/>
                  <w:lang w:eastAsia="ja-JP"/>
                </w:rPr>
                <w:t>.</w:t>
              </w:r>
            </w:ins>
          </w:p>
          <w:p w:rsidR="00237B6E" w:rsidRDefault="00D331B7">
            <w:pPr>
              <w:pStyle w:val="B1"/>
              <w:spacing w:before="180" w:after="180"/>
              <w:ind w:left="0" w:firstLine="0"/>
              <w:rPr>
                <w:rFonts w:eastAsia="宋体"/>
                <w:bCs/>
                <w:color w:val="FF0000"/>
                <w:szCs w:val="20"/>
              </w:rPr>
            </w:pPr>
            <w:r>
              <w:rPr>
                <w:rFonts w:eastAsia="宋体"/>
                <w:bCs/>
                <w:color w:val="FF0000"/>
                <w:szCs w:val="20"/>
              </w:rPr>
              <w:t xml:space="preserve">&lt;Unchanged part </w:t>
            </w:r>
            <w:r>
              <w:rPr>
                <w:rFonts w:hint="eastAsia"/>
                <w:color w:val="FF0000"/>
              </w:rPr>
              <w:t xml:space="preserve">are </w:t>
            </w:r>
            <w:r>
              <w:rPr>
                <w:rFonts w:eastAsia="宋体"/>
                <w:bCs/>
                <w:color w:val="FF0000"/>
                <w:szCs w:val="20"/>
              </w:rPr>
              <w:t>omitted&gt;</w:t>
            </w:r>
          </w:p>
          <w:p w:rsidR="00237B6E" w:rsidRDefault="00D331B7">
            <w:pPr>
              <w:spacing w:before="180" w:after="180"/>
              <w:jc w:val="center"/>
              <w:rPr>
                <w:rFonts w:eastAsia="宋体"/>
                <w:bCs/>
                <w:color w:val="FF0000"/>
                <w:szCs w:val="20"/>
              </w:rPr>
            </w:pPr>
            <w:r>
              <w:rPr>
                <w:rFonts w:hint="eastAsia"/>
                <w:color w:val="FF0000"/>
              </w:rPr>
              <w:t>&lt;End of the text proposal&gt;</w:t>
            </w:r>
          </w:p>
        </w:tc>
      </w:tr>
    </w:tbl>
    <w:p w:rsidR="00237B6E" w:rsidRDefault="00D331B7">
      <w:pPr>
        <w:pStyle w:val="Heading3"/>
        <w:widowControl/>
        <w:numPr>
          <w:ilvl w:val="0"/>
          <w:numId w:val="0"/>
        </w:numPr>
        <w:autoSpaceDE/>
        <w:autoSpaceDN/>
        <w:adjustRightInd/>
        <w:snapToGrid/>
        <w:spacing w:before="360" w:after="180" w:line="240" w:lineRule="auto"/>
        <w:rPr>
          <w:lang w:val="en-US"/>
        </w:rPr>
      </w:pPr>
      <w:r>
        <w:rPr>
          <w:lang w:val="en-US"/>
        </w:rPr>
        <w:t>2.</w:t>
      </w:r>
      <w:r>
        <w:rPr>
          <w:rFonts w:hint="eastAsia"/>
          <w:lang w:val="en-US"/>
        </w:rPr>
        <w:t>3</w:t>
      </w:r>
      <w:r>
        <w:rPr>
          <w:lang w:val="en-US"/>
        </w:rPr>
        <w:t>.</w:t>
      </w:r>
      <w:r>
        <w:rPr>
          <w:rFonts w:hint="eastAsia"/>
          <w:lang w:val="en-US"/>
        </w:rPr>
        <w:t>4</w:t>
      </w:r>
      <w:r>
        <w:rPr>
          <w:rFonts w:hint="eastAsia"/>
          <w:lang w:val="en-US"/>
        </w:rPr>
        <w:tab/>
        <w:t xml:space="preserve">Both two TCI states of </w:t>
      </w:r>
      <w:proofErr w:type="spellStart"/>
      <w:r>
        <w:rPr>
          <w:rFonts w:hint="eastAsia"/>
          <w:lang w:val="en-US"/>
        </w:rPr>
        <w:t>CORESET</w:t>
      </w:r>
      <w:proofErr w:type="spellEnd"/>
      <w:r>
        <w:rPr>
          <w:rFonts w:hint="eastAsia"/>
          <w:lang w:val="en-US"/>
        </w:rPr>
        <w:t xml:space="preserve"> 0 are used to monitor </w:t>
      </w:r>
      <w:proofErr w:type="spellStart"/>
      <w:r>
        <w:rPr>
          <w:rFonts w:hint="eastAsia"/>
          <w:lang w:val="en-US"/>
        </w:rPr>
        <w:t>CSS</w:t>
      </w:r>
      <w:proofErr w:type="spellEnd"/>
      <w:r>
        <w:rPr>
          <w:rFonts w:hint="eastAsia"/>
          <w:lang w:val="en-US"/>
        </w:rPr>
        <w:t xml:space="preserve"> type 0/</w:t>
      </w:r>
      <w:proofErr w:type="spellStart"/>
      <w:r>
        <w:rPr>
          <w:rFonts w:hint="eastAsia"/>
          <w:lang w:val="en-US"/>
        </w:rPr>
        <w:t>0A</w:t>
      </w:r>
      <w:proofErr w:type="spellEnd"/>
      <w:r>
        <w:rPr>
          <w:rFonts w:hint="eastAsia"/>
          <w:lang w:val="en-US"/>
        </w:rPr>
        <w:t>/2</w:t>
      </w:r>
    </w:p>
    <w:p w:rsidR="00237B6E" w:rsidRDefault="00D331B7">
      <w:pPr>
        <w:spacing w:before="180" w:after="180"/>
      </w:pPr>
      <w:r>
        <w:rPr>
          <w:rFonts w:hint="eastAsia"/>
        </w:rPr>
        <w:t xml:space="preserve">The </w:t>
      </w:r>
      <w:r>
        <w:rPr>
          <w:rFonts w:hint="eastAsia"/>
        </w:rPr>
        <w:t xml:space="preserve">following agreement is reached in </w:t>
      </w:r>
      <w:proofErr w:type="spellStart"/>
      <w:r>
        <w:rPr>
          <w:rFonts w:hint="eastAsia"/>
        </w:rPr>
        <w:t>RAN1#108-emeeting</w:t>
      </w:r>
      <w:proofErr w:type="spellEnd"/>
      <w:r>
        <w:rPr>
          <w:rFonts w:hint="eastAsia"/>
        </w:rPr>
        <w:t xml:space="preserve"> [1]. There is some discussion about which TCI states of </w:t>
      </w:r>
      <w:proofErr w:type="spellStart"/>
      <w:r>
        <w:rPr>
          <w:rFonts w:hint="eastAsia"/>
        </w:rPr>
        <w:t>CORESET</w:t>
      </w:r>
      <w:proofErr w:type="spellEnd"/>
      <w:r>
        <w:rPr>
          <w:rFonts w:hint="eastAsia"/>
        </w:rPr>
        <w:t xml:space="preserve"> 0 is used for monitoring </w:t>
      </w:r>
      <w:proofErr w:type="spellStart"/>
      <w:r>
        <w:rPr>
          <w:rFonts w:hint="eastAsia"/>
        </w:rPr>
        <w:t>CSS</w:t>
      </w:r>
      <w:proofErr w:type="spellEnd"/>
      <w:r>
        <w:rPr>
          <w:rFonts w:hint="eastAsia"/>
        </w:rPr>
        <w:t xml:space="preserve"> type 0/</w:t>
      </w:r>
      <w:proofErr w:type="spellStart"/>
      <w:r>
        <w:rPr>
          <w:rFonts w:hint="eastAsia"/>
        </w:rPr>
        <w:t>0A</w:t>
      </w:r>
      <w:proofErr w:type="spellEnd"/>
      <w:r>
        <w:rPr>
          <w:rFonts w:hint="eastAsia"/>
        </w:rPr>
        <w:t xml:space="preserve">/2 of </w:t>
      </w:r>
      <w:proofErr w:type="spellStart"/>
      <w:r>
        <w:rPr>
          <w:rFonts w:hint="eastAsia"/>
        </w:rPr>
        <w:t>CORESET</w:t>
      </w:r>
      <w:proofErr w:type="spellEnd"/>
      <w:r>
        <w:rPr>
          <w:rFonts w:hint="eastAsia"/>
        </w:rPr>
        <w:t xml:space="preserve"> 0. Some companies support only one of two TCI states of </w:t>
      </w:r>
      <w:proofErr w:type="spellStart"/>
      <w:r>
        <w:rPr>
          <w:rFonts w:hint="eastAsia"/>
        </w:rPr>
        <w:t>CORESET</w:t>
      </w:r>
      <w:proofErr w:type="spellEnd"/>
      <w:r>
        <w:rPr>
          <w:rFonts w:hint="eastAsia"/>
        </w:rPr>
        <w:t xml:space="preserve"> 0 is used to monitor </w:t>
      </w:r>
      <w:proofErr w:type="spellStart"/>
      <w:r>
        <w:rPr>
          <w:rFonts w:hint="eastAsia"/>
        </w:rPr>
        <w:t>CSS</w:t>
      </w:r>
      <w:proofErr w:type="spellEnd"/>
      <w:r>
        <w:rPr>
          <w:rFonts w:hint="eastAsia"/>
        </w:rPr>
        <w:t xml:space="preserve"> type 0/</w:t>
      </w:r>
      <w:proofErr w:type="spellStart"/>
      <w:r>
        <w:rPr>
          <w:rFonts w:hint="eastAsia"/>
        </w:rPr>
        <w:t>0A</w:t>
      </w:r>
      <w:proofErr w:type="spellEnd"/>
      <w:r>
        <w:rPr>
          <w:rFonts w:hint="eastAsia"/>
        </w:rPr>
        <w:t>/2. Firstly</w:t>
      </w:r>
      <w:r>
        <w:rPr>
          <w:rFonts w:hint="eastAsia"/>
        </w:rPr>
        <w:t>,</w:t>
      </w:r>
      <w:r>
        <w:rPr>
          <w:rFonts w:hint="eastAsia"/>
        </w:rPr>
        <w:t xml:space="preserve"> TCI states are configured at </w:t>
      </w:r>
      <w:proofErr w:type="spellStart"/>
      <w:r>
        <w:rPr>
          <w:rFonts w:hint="eastAsia"/>
        </w:rPr>
        <w:t>CORESET</w:t>
      </w:r>
      <w:proofErr w:type="spellEnd"/>
      <w:r>
        <w:rPr>
          <w:rFonts w:hint="eastAsia"/>
        </w:rPr>
        <w:t xml:space="preserve"> level. If two TCI states are configured for </w:t>
      </w:r>
      <w:proofErr w:type="spellStart"/>
      <w:r>
        <w:rPr>
          <w:rFonts w:hint="eastAsia"/>
        </w:rPr>
        <w:t>CORESET</w:t>
      </w:r>
      <w:proofErr w:type="spellEnd"/>
      <w:r>
        <w:rPr>
          <w:rFonts w:hint="eastAsia"/>
        </w:rPr>
        <w:t xml:space="preserve"> 0 of a UE, then the UE can receive the two beams corresponding to the two TCI states. If only one of the two TCI states is used for </w:t>
      </w:r>
      <w:proofErr w:type="spellStart"/>
      <w:r>
        <w:rPr>
          <w:rFonts w:hint="eastAsia"/>
        </w:rPr>
        <w:t>CSS</w:t>
      </w:r>
      <w:proofErr w:type="spellEnd"/>
      <w:r>
        <w:rPr>
          <w:rFonts w:hint="eastAsia"/>
        </w:rPr>
        <w:t>, the per</w:t>
      </w:r>
      <w:r>
        <w:rPr>
          <w:rFonts w:hint="eastAsia"/>
        </w:rPr>
        <w:t xml:space="preserve">formance of USS is better than </w:t>
      </w:r>
      <w:proofErr w:type="spellStart"/>
      <w:r>
        <w:rPr>
          <w:rFonts w:hint="eastAsia"/>
        </w:rPr>
        <w:t>CSS</w:t>
      </w:r>
      <w:proofErr w:type="spellEnd"/>
      <w:r>
        <w:rPr>
          <w:rFonts w:hint="eastAsia"/>
        </w:rPr>
        <w:t>. It is unreasonable. Secondly</w:t>
      </w:r>
      <w:r>
        <w:rPr>
          <w:rFonts w:hint="eastAsia"/>
        </w:rPr>
        <w:t>,</w:t>
      </w:r>
      <w:r>
        <w:rPr>
          <w:rFonts w:hint="eastAsia"/>
        </w:rPr>
        <w:t xml:space="preserve"> </w:t>
      </w:r>
      <w:proofErr w:type="spellStart"/>
      <w:r>
        <w:rPr>
          <w:rFonts w:hint="eastAsia"/>
        </w:rPr>
        <w:t>CCE</w:t>
      </w:r>
      <w:proofErr w:type="spellEnd"/>
      <w:r>
        <w:rPr>
          <w:rFonts w:hint="eastAsia"/>
        </w:rPr>
        <w:t xml:space="preserve"> of USS and </w:t>
      </w:r>
      <w:proofErr w:type="spellStart"/>
      <w:r>
        <w:t>CSS</w:t>
      </w:r>
      <w:proofErr w:type="spellEnd"/>
      <w:r>
        <w:t xml:space="preserve"> type</w:t>
      </w:r>
      <w:r>
        <w:rPr>
          <w:rFonts w:hint="eastAsia"/>
        </w:rPr>
        <w:t xml:space="preserve"> 0/</w:t>
      </w:r>
      <w:proofErr w:type="spellStart"/>
      <w:r>
        <w:rPr>
          <w:rFonts w:hint="eastAsia"/>
        </w:rPr>
        <w:t>0A</w:t>
      </w:r>
      <w:proofErr w:type="spellEnd"/>
      <w:r>
        <w:rPr>
          <w:rFonts w:hint="eastAsia"/>
        </w:rPr>
        <w:t xml:space="preserve">/2 may </w:t>
      </w:r>
      <w:r>
        <w:rPr>
          <w:rFonts w:hint="eastAsia"/>
        </w:rPr>
        <w:t xml:space="preserve">be </w:t>
      </w:r>
      <w:r>
        <w:rPr>
          <w:rFonts w:hint="eastAsia"/>
        </w:rPr>
        <w:t>overlap</w:t>
      </w:r>
      <w:r>
        <w:rPr>
          <w:rFonts w:hint="eastAsia"/>
        </w:rPr>
        <w:t>ped</w:t>
      </w:r>
      <w:r>
        <w:rPr>
          <w:rFonts w:hint="eastAsia"/>
        </w:rPr>
        <w:t xml:space="preserve">. If two TCI states are used for USS and one TCI state is used for </w:t>
      </w:r>
      <w:proofErr w:type="spellStart"/>
      <w:r>
        <w:rPr>
          <w:rFonts w:hint="eastAsia"/>
        </w:rPr>
        <w:t>CSS</w:t>
      </w:r>
      <w:proofErr w:type="spellEnd"/>
      <w:r>
        <w:rPr>
          <w:rFonts w:hint="eastAsia"/>
        </w:rPr>
        <w:t xml:space="preserve"> type 0/</w:t>
      </w:r>
      <w:proofErr w:type="spellStart"/>
      <w:r>
        <w:rPr>
          <w:rFonts w:hint="eastAsia"/>
        </w:rPr>
        <w:t>0A</w:t>
      </w:r>
      <w:proofErr w:type="spellEnd"/>
      <w:r>
        <w:rPr>
          <w:rFonts w:hint="eastAsia"/>
        </w:rPr>
        <w:t xml:space="preserve">/2, the </w:t>
      </w:r>
      <w:proofErr w:type="spellStart"/>
      <w:r>
        <w:rPr>
          <w:rFonts w:hint="eastAsia"/>
        </w:rPr>
        <w:t>CCE</w:t>
      </w:r>
      <w:proofErr w:type="spellEnd"/>
      <w:r>
        <w:rPr>
          <w:rFonts w:hint="eastAsia"/>
        </w:rPr>
        <w:t xml:space="preserve"> shared by the </w:t>
      </w:r>
      <w:proofErr w:type="spellStart"/>
      <w:r>
        <w:rPr>
          <w:rFonts w:hint="eastAsia"/>
        </w:rPr>
        <w:t>CSS</w:t>
      </w:r>
      <w:proofErr w:type="spellEnd"/>
      <w:r>
        <w:rPr>
          <w:rFonts w:hint="eastAsia"/>
        </w:rPr>
        <w:t xml:space="preserve"> type 0/</w:t>
      </w:r>
      <w:proofErr w:type="spellStart"/>
      <w:r>
        <w:rPr>
          <w:rFonts w:hint="eastAsia"/>
        </w:rPr>
        <w:t>0A</w:t>
      </w:r>
      <w:proofErr w:type="spellEnd"/>
      <w:r>
        <w:rPr>
          <w:rFonts w:hint="eastAsia"/>
        </w:rPr>
        <w:t xml:space="preserve">/2 and USS needs to be </w:t>
      </w:r>
      <w:r>
        <w:rPr>
          <w:rFonts w:hint="eastAsia"/>
        </w:rPr>
        <w:t xml:space="preserve">demodulated twice and the shared </w:t>
      </w:r>
      <w:proofErr w:type="spellStart"/>
      <w:r>
        <w:rPr>
          <w:rFonts w:hint="eastAsia"/>
        </w:rPr>
        <w:t>CCE</w:t>
      </w:r>
      <w:proofErr w:type="spellEnd"/>
      <w:r>
        <w:rPr>
          <w:rFonts w:hint="eastAsia"/>
        </w:rPr>
        <w:t xml:space="preserve"> should be counted at least two times.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7B6E">
        <w:tc>
          <w:tcPr>
            <w:tcW w:w="9576" w:type="dxa"/>
          </w:tcPr>
          <w:p w:rsidR="00237B6E" w:rsidRDefault="00D331B7">
            <w:pPr>
              <w:spacing w:before="180" w:after="180"/>
              <w:rPr>
                <w:b/>
                <w:bCs/>
                <w:iCs/>
              </w:rPr>
            </w:pPr>
            <w:r>
              <w:rPr>
                <w:b/>
                <w:bCs/>
                <w:iCs/>
                <w:u w:val="single"/>
              </w:rPr>
              <w:lastRenderedPageBreak/>
              <w:t>Agreement</w:t>
            </w:r>
          </w:p>
          <w:p w:rsidR="00237B6E" w:rsidRDefault="00D331B7">
            <w:pPr>
              <w:spacing w:before="180" w:after="180"/>
              <w:rPr>
                <w:rFonts w:cs="Times"/>
                <w:iCs/>
              </w:rPr>
            </w:pPr>
            <w:r>
              <w:rPr>
                <w:rFonts w:cs="Times"/>
                <w:iCs/>
              </w:rPr>
              <w:t xml:space="preserve">For the response to </w:t>
            </w:r>
            <w:proofErr w:type="spellStart"/>
            <w:r>
              <w:rPr>
                <w:rFonts w:cs="Times"/>
                <w:iCs/>
              </w:rPr>
              <w:t>RAN2</w:t>
            </w:r>
            <w:proofErr w:type="spellEnd"/>
            <w:r>
              <w:rPr>
                <w:rFonts w:cs="Times"/>
                <w:iCs/>
              </w:rPr>
              <w:t xml:space="preserve"> </w:t>
            </w:r>
            <w:proofErr w:type="spellStart"/>
            <w:r>
              <w:rPr>
                <w:rFonts w:cs="Times"/>
                <w:iCs/>
              </w:rPr>
              <w:t>LS</w:t>
            </w:r>
            <w:proofErr w:type="spellEnd"/>
            <w:r>
              <w:rPr>
                <w:rFonts w:cs="Times"/>
                <w:iCs/>
              </w:rPr>
              <w:t xml:space="preserve"> (in </w:t>
            </w:r>
            <w:proofErr w:type="spellStart"/>
            <w:r>
              <w:rPr>
                <w:rFonts w:cs="Times"/>
                <w:iCs/>
              </w:rPr>
              <w:t>R1</w:t>
            </w:r>
            <w:proofErr w:type="spellEnd"/>
            <w:r>
              <w:rPr>
                <w:rFonts w:cs="Times"/>
                <w:iCs/>
              </w:rPr>
              <w:t>-2200886),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237B6E">
              <w:tc>
                <w:tcPr>
                  <w:tcW w:w="9857" w:type="dxa"/>
                </w:tcPr>
                <w:p w:rsidR="00237B6E" w:rsidRDefault="00D331B7">
                  <w:pPr>
                    <w:spacing w:before="180" w:after="180"/>
                    <w:rPr>
                      <w:rFonts w:ascii="Arial" w:eastAsia="Malgun Gothic" w:hAnsi="Arial" w:cs="Arial"/>
                      <w:iCs/>
                    </w:rPr>
                  </w:pPr>
                  <w:r>
                    <w:rPr>
                      <w:rFonts w:eastAsia="Malgun Gothic"/>
                      <w:iCs/>
                    </w:rPr>
                    <w:t xml:space="preserve">Question: </w:t>
                  </w:r>
                  <w:proofErr w:type="spellStart"/>
                  <w:r>
                    <w:rPr>
                      <w:rFonts w:eastAsia="Malgun Gothic"/>
                      <w:iCs/>
                    </w:rPr>
                    <w:t>RAN2</w:t>
                  </w:r>
                  <w:proofErr w:type="spellEnd"/>
                  <w:r>
                    <w:rPr>
                      <w:rFonts w:eastAsia="Malgun Gothic"/>
                      <w:iCs/>
                    </w:rPr>
                    <w:t xml:space="preserve"> would like to ask whether “Enhanced TCI state indication for UE specific </w:t>
                  </w:r>
                  <w:proofErr w:type="spellStart"/>
                  <w:r>
                    <w:rPr>
                      <w:rFonts w:eastAsia="Malgun Gothic"/>
                      <w:iCs/>
                    </w:rPr>
                    <w:t>PDCCH</w:t>
                  </w:r>
                  <w:proofErr w:type="spellEnd"/>
                  <w:r>
                    <w:rPr>
                      <w:rFonts w:eastAsia="Malgun Gothic"/>
                      <w:iCs/>
                    </w:rPr>
                    <w:t xml:space="preserve"> MAC CE” </w:t>
                  </w:r>
                  <w:r>
                    <w:rPr>
                      <w:rFonts w:eastAsia="Malgun Gothic"/>
                      <w:iCs/>
                    </w:rPr>
                    <w:t xml:space="preserve">can be applied to </w:t>
                  </w:r>
                  <w:proofErr w:type="spellStart"/>
                  <w:r>
                    <w:rPr>
                      <w:rFonts w:eastAsia="Malgun Gothic"/>
                      <w:iCs/>
                    </w:rPr>
                    <w:t>CORESET</w:t>
                  </w:r>
                  <w:proofErr w:type="spellEnd"/>
                  <w:r>
                    <w:rPr>
                      <w:rFonts w:eastAsia="Malgun Gothic"/>
                      <w:iCs/>
                    </w:rPr>
                    <w:t xml:space="preserve"> zero or not.</w:t>
                  </w:r>
                </w:p>
              </w:tc>
            </w:tr>
          </w:tbl>
          <w:p w:rsidR="00237B6E" w:rsidRDefault="00D331B7">
            <w:pPr>
              <w:pStyle w:val="ListParagraph"/>
              <w:widowControl w:val="0"/>
              <w:numPr>
                <w:ilvl w:val="0"/>
                <w:numId w:val="6"/>
              </w:numPr>
              <w:spacing w:before="180" w:after="180"/>
              <w:ind w:firstLine="400"/>
              <w:rPr>
                <w:i/>
                <w:iCs/>
              </w:rPr>
            </w:pPr>
            <w:proofErr w:type="spellStart"/>
            <w:r>
              <w:rPr>
                <w:rFonts w:cs="Times"/>
                <w:iCs/>
              </w:rPr>
              <w:t>RAN1</w:t>
            </w:r>
            <w:proofErr w:type="spellEnd"/>
            <w:r>
              <w:rPr>
                <w:rFonts w:cs="Times"/>
                <w:iCs/>
              </w:rPr>
              <w:t xml:space="preserve"> response: There is no restriction in </w:t>
            </w:r>
            <w:proofErr w:type="spellStart"/>
            <w:r>
              <w:rPr>
                <w:rFonts w:cs="Times"/>
                <w:iCs/>
              </w:rPr>
              <w:t>RAN1</w:t>
            </w:r>
            <w:proofErr w:type="spellEnd"/>
            <w:r>
              <w:rPr>
                <w:rFonts w:cs="Times"/>
                <w:iCs/>
              </w:rPr>
              <w:t xml:space="preserve"> on whether enhanced TCI state indication for UE specific </w:t>
            </w:r>
            <w:proofErr w:type="spellStart"/>
            <w:r>
              <w:rPr>
                <w:rFonts w:cs="Times"/>
                <w:iCs/>
              </w:rPr>
              <w:t>PDCCH</w:t>
            </w:r>
            <w:proofErr w:type="spellEnd"/>
            <w:r>
              <w:rPr>
                <w:rFonts w:cs="Times"/>
                <w:iCs/>
              </w:rPr>
              <w:t xml:space="preserve"> MAC CE can be applied to </w:t>
            </w:r>
            <w:proofErr w:type="spellStart"/>
            <w:r>
              <w:rPr>
                <w:rFonts w:cs="Times"/>
                <w:iCs/>
              </w:rPr>
              <w:t>CORESET</w:t>
            </w:r>
            <w:proofErr w:type="spellEnd"/>
            <w:r>
              <w:rPr>
                <w:rFonts w:cs="Times"/>
                <w:iCs/>
              </w:rPr>
              <w:t xml:space="preserve"> zero.</w:t>
            </w:r>
          </w:p>
        </w:tc>
      </w:tr>
    </w:tbl>
    <w:p w:rsidR="00237B6E" w:rsidRDefault="00D331B7">
      <w:pPr>
        <w:spacing w:before="180" w:after="180"/>
      </w:pPr>
      <w:r>
        <w:rPr>
          <w:rFonts w:hint="eastAsia"/>
        </w:rPr>
        <w:t xml:space="preserve">Correctly receiving the </w:t>
      </w:r>
      <w:proofErr w:type="spellStart"/>
      <w:r>
        <w:rPr>
          <w:rFonts w:hint="eastAsia"/>
        </w:rPr>
        <w:t>CSS</w:t>
      </w:r>
      <w:proofErr w:type="spellEnd"/>
      <w:r>
        <w:rPr>
          <w:rFonts w:hint="eastAsia"/>
        </w:rPr>
        <w:t xml:space="preserve"> type 0/</w:t>
      </w:r>
      <w:proofErr w:type="spellStart"/>
      <w:r>
        <w:rPr>
          <w:rFonts w:hint="eastAsia"/>
        </w:rPr>
        <w:t>0A</w:t>
      </w:r>
      <w:proofErr w:type="spellEnd"/>
      <w:r>
        <w:rPr>
          <w:rFonts w:hint="eastAsia"/>
        </w:rPr>
        <w:t xml:space="preserve">/2 is important to keep link </w:t>
      </w:r>
      <w:r>
        <w:rPr>
          <w:rFonts w:hint="eastAsia"/>
        </w:rPr>
        <w:t>between UE and gNB. In current specific</w:t>
      </w:r>
      <w:r>
        <w:rPr>
          <w:rFonts w:hint="eastAsia"/>
        </w:rPr>
        <w:t>ation</w:t>
      </w:r>
      <w:r>
        <w:rPr>
          <w:rFonts w:hint="eastAsia"/>
        </w:rPr>
        <w:t xml:space="preserve">, only one monitoring occasion associated with one </w:t>
      </w:r>
      <w:proofErr w:type="spellStart"/>
      <w:r>
        <w:rPr>
          <w:rFonts w:hint="eastAsia"/>
        </w:rPr>
        <w:t>SSB</w:t>
      </w:r>
      <w:proofErr w:type="spellEnd"/>
      <w:r>
        <w:rPr>
          <w:rFonts w:hint="eastAsia"/>
        </w:rPr>
        <w:t xml:space="preserve"> is used for </w:t>
      </w:r>
      <w:proofErr w:type="spellStart"/>
      <w:r>
        <w:rPr>
          <w:rFonts w:hint="eastAsia"/>
        </w:rPr>
        <w:t>CSS</w:t>
      </w:r>
      <w:proofErr w:type="spellEnd"/>
      <w:r>
        <w:rPr>
          <w:rFonts w:hint="eastAsia"/>
        </w:rPr>
        <w:t xml:space="preserve">, the reliability of </w:t>
      </w:r>
      <w:proofErr w:type="spellStart"/>
      <w:r>
        <w:rPr>
          <w:rFonts w:hint="eastAsia"/>
        </w:rPr>
        <w:t>CSS</w:t>
      </w:r>
      <w:proofErr w:type="spellEnd"/>
      <w:r>
        <w:rPr>
          <w:rFonts w:hint="eastAsia"/>
        </w:rPr>
        <w:t xml:space="preserve"> can</w:t>
      </w:r>
      <w:r>
        <w:t>’</w:t>
      </w:r>
      <w:r>
        <w:rPr>
          <w:rFonts w:hint="eastAsia"/>
        </w:rPr>
        <w:t xml:space="preserve">t be guaranteed at same level as USS which can be transmitted by multiple </w:t>
      </w:r>
      <w:proofErr w:type="spellStart"/>
      <w:r>
        <w:rPr>
          <w:rFonts w:hint="eastAsia"/>
        </w:rPr>
        <w:t>CORESETs</w:t>
      </w:r>
      <w:proofErr w:type="spellEnd"/>
      <w:r>
        <w:rPr>
          <w:rFonts w:hint="eastAsia"/>
        </w:rPr>
        <w:t>. So two monitoring occasions o</w:t>
      </w:r>
      <w:r>
        <w:rPr>
          <w:rFonts w:hint="eastAsia"/>
        </w:rPr>
        <w:t xml:space="preserve">f </w:t>
      </w:r>
      <w:proofErr w:type="spellStart"/>
      <w:r>
        <w:rPr>
          <w:rFonts w:hint="eastAsia"/>
        </w:rPr>
        <w:t>CSS</w:t>
      </w:r>
      <w:proofErr w:type="spellEnd"/>
      <w:r>
        <w:rPr>
          <w:rFonts w:hint="eastAsia"/>
        </w:rPr>
        <w:t xml:space="preserve"> can be determined by two </w:t>
      </w:r>
      <w:proofErr w:type="spellStart"/>
      <w:r>
        <w:rPr>
          <w:rFonts w:hint="eastAsia"/>
        </w:rPr>
        <w:t>SSB</w:t>
      </w:r>
      <w:proofErr w:type="spellEnd"/>
      <w:r>
        <w:rPr>
          <w:rFonts w:hint="eastAsia"/>
        </w:rPr>
        <w:t xml:space="preserve"> of the two TCI states. </w:t>
      </w:r>
    </w:p>
    <w:p w:rsidR="00237B6E" w:rsidRDefault="00D331B7">
      <w:pPr>
        <w:snapToGrid/>
        <w:spacing w:before="180" w:after="180"/>
        <w:ind w:left="1205" w:hangingChars="600" w:hanging="1205"/>
        <w:rPr>
          <w:b/>
          <w:bCs/>
          <w:sz w:val="22"/>
          <w:u w:val="single"/>
        </w:rPr>
      </w:pPr>
      <w:r>
        <w:rPr>
          <w:rFonts w:hint="eastAsia"/>
          <w:b/>
          <w:bCs/>
          <w:i/>
          <w:iCs/>
        </w:rPr>
        <w:t>Observation 1:</w:t>
      </w:r>
      <w:r>
        <w:rPr>
          <w:rFonts w:hint="eastAsia"/>
          <w:i/>
          <w:iCs/>
        </w:rPr>
        <w:t xml:space="preserve"> If </w:t>
      </w:r>
      <w:proofErr w:type="spellStart"/>
      <w:r>
        <w:rPr>
          <w:rFonts w:hint="eastAsia"/>
          <w:i/>
          <w:iCs/>
        </w:rPr>
        <w:t>CORESET</w:t>
      </w:r>
      <w:r>
        <w:rPr>
          <w:i/>
          <w:iCs/>
        </w:rPr>
        <w:t>#</w:t>
      </w:r>
      <w:r>
        <w:rPr>
          <w:rFonts w:hint="eastAsia"/>
          <w:i/>
          <w:iCs/>
        </w:rPr>
        <w:t>0</w:t>
      </w:r>
      <w:proofErr w:type="spellEnd"/>
      <w:r>
        <w:rPr>
          <w:rFonts w:hint="eastAsia"/>
          <w:i/>
          <w:iCs/>
        </w:rPr>
        <w:t xml:space="preserve"> is configured with two TCI state and only one of the two TCI states are used for </w:t>
      </w:r>
      <w:proofErr w:type="spellStart"/>
      <w:r>
        <w:rPr>
          <w:rFonts w:hint="eastAsia"/>
          <w:i/>
          <w:iCs/>
        </w:rPr>
        <w:t>CSS</w:t>
      </w:r>
      <w:proofErr w:type="spellEnd"/>
      <w:r>
        <w:rPr>
          <w:rFonts w:hint="eastAsia"/>
          <w:i/>
          <w:iCs/>
        </w:rPr>
        <w:t xml:space="preserve"> </w:t>
      </w:r>
      <w:r>
        <w:rPr>
          <w:rFonts w:hint="eastAsia"/>
        </w:rPr>
        <w:t>type 0/</w:t>
      </w:r>
      <w:proofErr w:type="spellStart"/>
      <w:r>
        <w:rPr>
          <w:rFonts w:hint="eastAsia"/>
        </w:rPr>
        <w:t>0A</w:t>
      </w:r>
      <w:proofErr w:type="spellEnd"/>
      <w:r>
        <w:rPr>
          <w:rFonts w:hint="eastAsia"/>
        </w:rPr>
        <w:t>/2</w:t>
      </w:r>
      <w:r>
        <w:rPr>
          <w:rFonts w:hint="eastAsia"/>
          <w:i/>
          <w:iCs/>
        </w:rPr>
        <w:t xml:space="preserve">, the </w:t>
      </w:r>
      <w:proofErr w:type="spellStart"/>
      <w:r>
        <w:rPr>
          <w:rFonts w:hint="eastAsia"/>
          <w:i/>
          <w:iCs/>
        </w:rPr>
        <w:t>CCE</w:t>
      </w:r>
      <w:proofErr w:type="spellEnd"/>
      <w:r>
        <w:rPr>
          <w:rFonts w:hint="eastAsia"/>
          <w:i/>
          <w:iCs/>
        </w:rPr>
        <w:t xml:space="preserve"> shared by USS and </w:t>
      </w:r>
      <w:proofErr w:type="spellStart"/>
      <w:r>
        <w:rPr>
          <w:rFonts w:hint="eastAsia"/>
          <w:i/>
          <w:iCs/>
        </w:rPr>
        <w:t>CSS</w:t>
      </w:r>
      <w:proofErr w:type="spellEnd"/>
      <w:r>
        <w:rPr>
          <w:rFonts w:hint="eastAsia"/>
          <w:i/>
          <w:iCs/>
        </w:rPr>
        <w:t xml:space="preserve"> should be counted two times.</w:t>
      </w:r>
    </w:p>
    <w:p w:rsidR="00237B6E" w:rsidRDefault="00D331B7">
      <w:pPr>
        <w:spacing w:before="180" w:after="180"/>
        <w:ind w:left="1004" w:hangingChars="500" w:hanging="1004"/>
      </w:pPr>
      <w:r>
        <w:rPr>
          <w:rFonts w:hint="eastAsia"/>
          <w:b/>
          <w:bCs/>
          <w:i/>
          <w:iCs/>
        </w:rPr>
        <w:t xml:space="preserve">Proposal 3: </w:t>
      </w:r>
      <w:r>
        <w:rPr>
          <w:i/>
          <w:iCs/>
        </w:rPr>
        <w:t>I</w:t>
      </w:r>
      <w:r>
        <w:rPr>
          <w:rFonts w:hint="eastAsia"/>
          <w:i/>
          <w:iCs/>
        </w:rPr>
        <w:t xml:space="preserve">f </w:t>
      </w:r>
      <w:proofErr w:type="spellStart"/>
      <w:r>
        <w:rPr>
          <w:rFonts w:hint="eastAsia"/>
          <w:i/>
          <w:iCs/>
        </w:rPr>
        <w:t>CORESET</w:t>
      </w:r>
      <w:r>
        <w:rPr>
          <w:i/>
          <w:iCs/>
        </w:rPr>
        <w:t>#</w:t>
      </w:r>
      <w:r>
        <w:rPr>
          <w:rFonts w:hint="eastAsia"/>
          <w:i/>
          <w:iCs/>
        </w:rPr>
        <w:t>0</w:t>
      </w:r>
      <w:proofErr w:type="spellEnd"/>
      <w:r>
        <w:rPr>
          <w:rFonts w:hint="eastAsia"/>
          <w:i/>
          <w:iCs/>
        </w:rPr>
        <w:t xml:space="preserve"> is configured with two TCI states</w:t>
      </w:r>
      <w:r>
        <w:rPr>
          <w:i/>
          <w:iCs/>
        </w:rPr>
        <w:t xml:space="preserve">, </w:t>
      </w:r>
      <w:r>
        <w:rPr>
          <w:rFonts w:hint="eastAsia"/>
          <w:i/>
          <w:iCs/>
        </w:rPr>
        <w:t xml:space="preserve">both of </w:t>
      </w:r>
      <w:r>
        <w:rPr>
          <w:i/>
          <w:iCs/>
        </w:rPr>
        <w:t xml:space="preserve">the two TCI states should apply to the reception of a given </w:t>
      </w:r>
      <w:proofErr w:type="spellStart"/>
      <w:r>
        <w:rPr>
          <w:i/>
          <w:iCs/>
        </w:rPr>
        <w:t>CSS</w:t>
      </w:r>
      <w:proofErr w:type="spellEnd"/>
      <w:r>
        <w:rPr>
          <w:i/>
          <w:iCs/>
        </w:rPr>
        <w:t xml:space="preserve"> </w:t>
      </w:r>
      <w:r>
        <w:rPr>
          <w:rFonts w:hint="eastAsia"/>
          <w:i/>
          <w:iCs/>
        </w:rPr>
        <w:t>of</w:t>
      </w:r>
      <w:r>
        <w:rPr>
          <w:i/>
          <w:iCs/>
        </w:rPr>
        <w:t xml:space="preserve"> the </w:t>
      </w:r>
      <w:proofErr w:type="spellStart"/>
      <w:r>
        <w:rPr>
          <w:i/>
          <w:iCs/>
        </w:rPr>
        <w:t>CORESET#0</w:t>
      </w:r>
      <w:proofErr w:type="spellEnd"/>
      <w:r>
        <w:rPr>
          <w:i/>
          <w:iCs/>
        </w:rPr>
        <w:t xml:space="preserve">, </w:t>
      </w:r>
      <w:r>
        <w:rPr>
          <w:rFonts w:hint="eastAsia"/>
          <w:i/>
          <w:iCs/>
        </w:rPr>
        <w:t xml:space="preserve">and </w:t>
      </w:r>
      <w:r>
        <w:rPr>
          <w:i/>
          <w:iCs/>
        </w:rPr>
        <w:t>t</w:t>
      </w:r>
      <w:r>
        <w:rPr>
          <w:rFonts w:hint="eastAsia"/>
          <w:i/>
          <w:iCs/>
        </w:rPr>
        <w:t>wo</w:t>
      </w:r>
      <w:r>
        <w:rPr>
          <w:i/>
          <w:iCs/>
        </w:rPr>
        <w:t xml:space="preserve"> monitor occasions of </w:t>
      </w:r>
      <w:r>
        <w:rPr>
          <w:rFonts w:hint="eastAsia"/>
          <w:i/>
          <w:iCs/>
        </w:rPr>
        <w:t xml:space="preserve">the given </w:t>
      </w:r>
      <w:proofErr w:type="spellStart"/>
      <w:r>
        <w:rPr>
          <w:rFonts w:hint="eastAsia"/>
          <w:i/>
          <w:iCs/>
        </w:rPr>
        <w:t>CSS</w:t>
      </w:r>
      <w:proofErr w:type="spellEnd"/>
      <w:r>
        <w:rPr>
          <w:i/>
          <w:iCs/>
        </w:rPr>
        <w:t xml:space="preserve"> can be individually determined according to the respective </w:t>
      </w:r>
      <w:proofErr w:type="spellStart"/>
      <w:r>
        <w:rPr>
          <w:i/>
          <w:iCs/>
        </w:rPr>
        <w:t>SSBs</w:t>
      </w:r>
      <w:proofErr w:type="spellEnd"/>
      <w:r>
        <w:rPr>
          <w:i/>
          <w:iCs/>
        </w:rPr>
        <w:t xml:space="preserve"> associated </w:t>
      </w:r>
      <w:r>
        <w:rPr>
          <w:i/>
          <w:iCs/>
        </w:rPr>
        <w:t>with those two TCI states.</w:t>
      </w:r>
    </w:p>
    <w:p w:rsidR="00237B6E" w:rsidRDefault="00D331B7">
      <w:pPr>
        <w:pStyle w:val="Heading1"/>
        <w:spacing w:before="360" w:after="180"/>
        <w:rPr>
          <w:lang w:val="en-US"/>
        </w:rPr>
      </w:pPr>
      <w:r>
        <w:rPr>
          <w:lang w:val="en-US"/>
        </w:rPr>
        <w:t>Conclusion</w:t>
      </w:r>
    </w:p>
    <w:p w:rsidR="00237B6E" w:rsidRDefault="00D331B7">
      <w:pPr>
        <w:spacing w:before="180" w:after="180"/>
      </w:pPr>
      <w:bookmarkStart w:id="113" w:name="OLE_LINK11"/>
      <w:bookmarkStart w:id="114" w:name="OLE_LINK10"/>
      <w:r>
        <w:rPr>
          <w:rFonts w:hint="eastAsia"/>
        </w:rPr>
        <w:t xml:space="preserve">In this contribution, we discuss the remaining and essential issues on </w:t>
      </w:r>
      <w:proofErr w:type="spellStart"/>
      <w:r>
        <w:rPr>
          <w:rFonts w:hint="eastAsia"/>
        </w:rPr>
        <w:t>Rel</w:t>
      </w:r>
      <w:proofErr w:type="spellEnd"/>
      <w:r>
        <w:rPr>
          <w:rFonts w:hint="eastAsia"/>
        </w:rPr>
        <w:t xml:space="preserve">-17 </w:t>
      </w:r>
      <w:proofErr w:type="spellStart"/>
      <w:r>
        <w:rPr>
          <w:rFonts w:hint="eastAsia"/>
        </w:rPr>
        <w:t>MTRP</w:t>
      </w:r>
      <w:proofErr w:type="spellEnd"/>
      <w:r>
        <w:rPr>
          <w:rFonts w:hint="eastAsia"/>
        </w:rPr>
        <w:t xml:space="preserve"> related enhancements and provide observation and proposals as follows. In addition, </w:t>
      </w:r>
      <w:r>
        <w:rPr>
          <w:rFonts w:hint="eastAsia"/>
        </w:rPr>
        <w:t>total seven</w:t>
      </w:r>
      <w:r>
        <w:rPr>
          <w:rFonts w:hint="eastAsia"/>
        </w:rPr>
        <w:t xml:space="preserve"> text proposals with detailed update</w:t>
      </w:r>
      <w:r>
        <w:rPr>
          <w:rFonts w:hint="eastAsia"/>
        </w:rPr>
        <w:t>s</w:t>
      </w:r>
      <w:r>
        <w:rPr>
          <w:rFonts w:hint="eastAsia"/>
        </w:rPr>
        <w:t xml:space="preserve"> of</w:t>
      </w:r>
      <w:r>
        <w:rPr>
          <w:rFonts w:hint="eastAsia"/>
        </w:rPr>
        <w:t xml:space="preserve"> the current specifications are given in Section 2.</w:t>
      </w:r>
    </w:p>
    <w:p w:rsidR="00237B6E" w:rsidRDefault="00D331B7">
      <w:pPr>
        <w:snapToGrid/>
        <w:spacing w:before="180" w:after="180"/>
        <w:ind w:left="1205" w:hangingChars="600" w:hanging="1205"/>
        <w:rPr>
          <w:b/>
          <w:bCs/>
          <w:sz w:val="22"/>
          <w:u w:val="single"/>
        </w:rPr>
      </w:pPr>
      <w:r>
        <w:rPr>
          <w:rFonts w:hint="eastAsia"/>
          <w:b/>
          <w:bCs/>
          <w:i/>
          <w:iCs/>
        </w:rPr>
        <w:t>Observation 1:</w:t>
      </w:r>
      <w:r>
        <w:rPr>
          <w:rFonts w:hint="eastAsia"/>
          <w:i/>
          <w:iCs/>
        </w:rPr>
        <w:t xml:space="preserve"> If </w:t>
      </w:r>
      <w:proofErr w:type="spellStart"/>
      <w:r>
        <w:rPr>
          <w:rFonts w:hint="eastAsia"/>
          <w:i/>
          <w:iCs/>
        </w:rPr>
        <w:t>CORESET</w:t>
      </w:r>
      <w:r>
        <w:rPr>
          <w:i/>
          <w:iCs/>
        </w:rPr>
        <w:t>#</w:t>
      </w:r>
      <w:r>
        <w:rPr>
          <w:rFonts w:hint="eastAsia"/>
          <w:i/>
          <w:iCs/>
        </w:rPr>
        <w:t>0</w:t>
      </w:r>
      <w:proofErr w:type="spellEnd"/>
      <w:r>
        <w:rPr>
          <w:rFonts w:hint="eastAsia"/>
          <w:i/>
          <w:iCs/>
        </w:rPr>
        <w:t xml:space="preserve"> is configured with two TCI state and only one of the two TCI states are used for </w:t>
      </w:r>
      <w:proofErr w:type="spellStart"/>
      <w:r>
        <w:rPr>
          <w:rFonts w:hint="eastAsia"/>
          <w:i/>
          <w:iCs/>
        </w:rPr>
        <w:t>CSS</w:t>
      </w:r>
      <w:proofErr w:type="spellEnd"/>
      <w:r>
        <w:rPr>
          <w:rFonts w:hint="eastAsia"/>
          <w:i/>
          <w:iCs/>
        </w:rPr>
        <w:t xml:space="preserve"> </w:t>
      </w:r>
      <w:r>
        <w:rPr>
          <w:rFonts w:hint="eastAsia"/>
        </w:rPr>
        <w:t>type 0/</w:t>
      </w:r>
      <w:proofErr w:type="spellStart"/>
      <w:r>
        <w:rPr>
          <w:rFonts w:hint="eastAsia"/>
        </w:rPr>
        <w:t>0A</w:t>
      </w:r>
      <w:proofErr w:type="spellEnd"/>
      <w:r>
        <w:rPr>
          <w:rFonts w:hint="eastAsia"/>
        </w:rPr>
        <w:t>/2</w:t>
      </w:r>
      <w:r>
        <w:rPr>
          <w:rFonts w:hint="eastAsia"/>
          <w:i/>
          <w:iCs/>
        </w:rPr>
        <w:t xml:space="preserve">, the </w:t>
      </w:r>
      <w:proofErr w:type="spellStart"/>
      <w:r>
        <w:rPr>
          <w:rFonts w:hint="eastAsia"/>
          <w:i/>
          <w:iCs/>
        </w:rPr>
        <w:t>CCE</w:t>
      </w:r>
      <w:proofErr w:type="spellEnd"/>
      <w:r>
        <w:rPr>
          <w:rFonts w:hint="eastAsia"/>
          <w:i/>
          <w:iCs/>
        </w:rPr>
        <w:t xml:space="preserve"> shared by USS and </w:t>
      </w:r>
      <w:proofErr w:type="spellStart"/>
      <w:r>
        <w:rPr>
          <w:rFonts w:hint="eastAsia"/>
          <w:i/>
          <w:iCs/>
        </w:rPr>
        <w:t>CSS</w:t>
      </w:r>
      <w:proofErr w:type="spellEnd"/>
      <w:r>
        <w:rPr>
          <w:rFonts w:hint="eastAsia"/>
          <w:i/>
          <w:iCs/>
        </w:rPr>
        <w:t xml:space="preserve"> should be counted two times.</w:t>
      </w:r>
    </w:p>
    <w:p w:rsidR="00237B6E" w:rsidRDefault="00D331B7">
      <w:pPr>
        <w:spacing w:before="180" w:after="180"/>
        <w:rPr>
          <w:i/>
        </w:rPr>
      </w:pPr>
      <w:r>
        <w:rPr>
          <w:rFonts w:hint="eastAsia"/>
          <w:b/>
          <w:bCs/>
          <w:i/>
          <w:iCs/>
        </w:rPr>
        <w:t>Proposal 1:</w:t>
      </w:r>
      <w:r>
        <w:rPr>
          <w:rFonts w:hint="eastAsia"/>
          <w:i/>
          <w:iCs/>
        </w:rPr>
        <w:t xml:space="preserve"> </w:t>
      </w:r>
      <w:proofErr w:type="spellStart"/>
      <w:r>
        <w:rPr>
          <w:rFonts w:hint="eastAsia"/>
          <w:i/>
          <w:iCs/>
        </w:rPr>
        <w:t>CFRA</w:t>
      </w:r>
      <w:proofErr w:type="spellEnd"/>
      <w:r>
        <w:rPr>
          <w:rFonts w:hint="eastAsia"/>
          <w:i/>
          <w:iCs/>
        </w:rPr>
        <w:t xml:space="preserve"> should be </w:t>
      </w:r>
      <w:r>
        <w:rPr>
          <w:i/>
          <w:iCs/>
        </w:rPr>
        <w:t xml:space="preserve">also </w:t>
      </w:r>
      <w:r>
        <w:rPr>
          <w:rFonts w:hint="eastAsia"/>
          <w:i/>
          <w:iCs/>
        </w:rPr>
        <w:t xml:space="preserve">supported when both </w:t>
      </w:r>
      <w:proofErr w:type="spellStart"/>
      <w:r>
        <w:rPr>
          <w:rFonts w:hint="eastAsia"/>
          <w:i/>
          <w:iCs/>
        </w:rPr>
        <w:t>TRPs</w:t>
      </w:r>
      <w:proofErr w:type="spellEnd"/>
      <w:r>
        <w:rPr>
          <w:rFonts w:hint="eastAsia"/>
          <w:i/>
          <w:iCs/>
        </w:rPr>
        <w:t xml:space="preserve"> of </w:t>
      </w:r>
      <w:proofErr w:type="spellStart"/>
      <w:r>
        <w:rPr>
          <w:rFonts w:hint="eastAsia"/>
          <w:i/>
          <w:iCs/>
        </w:rPr>
        <w:t>SpCell</w:t>
      </w:r>
      <w:proofErr w:type="spellEnd"/>
      <w:r>
        <w:rPr>
          <w:rFonts w:hint="eastAsia"/>
          <w:i/>
          <w:iCs/>
        </w:rPr>
        <w:t xml:space="preserve"> fail</w:t>
      </w:r>
      <w:r>
        <w:rPr>
          <w:i/>
          <w:iCs/>
        </w:rPr>
        <w:t xml:space="preserve"> </w:t>
      </w:r>
    </w:p>
    <w:p w:rsidR="00237B6E" w:rsidRDefault="00D331B7">
      <w:pPr>
        <w:pStyle w:val="ListParagraph"/>
        <w:numPr>
          <w:ilvl w:val="0"/>
          <w:numId w:val="5"/>
        </w:numPr>
        <w:adjustRightInd/>
        <w:spacing w:beforeLines="30" w:before="108" w:afterLines="30" w:after="108"/>
        <w:ind w:firstLineChars="0"/>
        <w:jc w:val="left"/>
        <w:rPr>
          <w:i/>
          <w:iCs/>
        </w:rPr>
      </w:pPr>
      <w:proofErr w:type="spellStart"/>
      <w:r>
        <w:rPr>
          <w:i/>
          <w:iCs/>
        </w:rPr>
        <w:t>CFRA</w:t>
      </w:r>
      <w:proofErr w:type="spellEnd"/>
      <w:r>
        <w:rPr>
          <w:i/>
          <w:iCs/>
        </w:rPr>
        <w:t xml:space="preserve"> procedure can be triggered on a </w:t>
      </w:r>
      <w:proofErr w:type="spellStart"/>
      <w:r>
        <w:rPr>
          <w:i/>
          <w:iCs/>
        </w:rPr>
        <w:t>SpCell</w:t>
      </w:r>
      <w:proofErr w:type="spellEnd"/>
      <w:r>
        <w:rPr>
          <w:rFonts w:hint="eastAsia"/>
          <w:i/>
          <w:iCs/>
        </w:rPr>
        <w:t xml:space="preserve"> </w:t>
      </w:r>
      <w:r>
        <w:rPr>
          <w:i/>
          <w:iCs/>
        </w:rPr>
        <w:t>only based on</w:t>
      </w:r>
      <w:r>
        <w:rPr>
          <w:rFonts w:hint="eastAsia"/>
          <w:i/>
          <w:iCs/>
        </w:rPr>
        <w:t xml:space="preserve"> a new </w:t>
      </w:r>
      <w:r>
        <w:rPr>
          <w:i/>
          <w:iCs/>
        </w:rPr>
        <w:t xml:space="preserve">candidate </w:t>
      </w:r>
      <w:r>
        <w:rPr>
          <w:rFonts w:hint="eastAsia"/>
          <w:i/>
          <w:iCs/>
        </w:rPr>
        <w:t xml:space="preserve">beam </w:t>
      </w:r>
      <w:r>
        <w:rPr>
          <w:i/>
          <w:iCs/>
        </w:rPr>
        <w:t>associated with the serving cell PCI.</w:t>
      </w:r>
    </w:p>
    <w:p w:rsidR="00237B6E" w:rsidRDefault="00D331B7">
      <w:pPr>
        <w:pStyle w:val="ListParagraph"/>
        <w:numPr>
          <w:ilvl w:val="0"/>
          <w:numId w:val="5"/>
        </w:numPr>
        <w:adjustRightInd/>
        <w:spacing w:beforeLines="30" w:before="108" w:afterLines="30" w:after="108"/>
        <w:ind w:firstLineChars="0"/>
        <w:jc w:val="left"/>
        <w:rPr>
          <w:i/>
          <w:iCs/>
        </w:rPr>
      </w:pPr>
      <w:r>
        <w:rPr>
          <w:i/>
          <w:iCs/>
        </w:rPr>
        <w:t xml:space="preserve">Note: </w:t>
      </w:r>
      <w:r>
        <w:rPr>
          <w:rFonts w:hint="eastAsia"/>
          <w:i/>
          <w:iCs/>
        </w:rPr>
        <w:t xml:space="preserve">the mapping between </w:t>
      </w:r>
      <w:proofErr w:type="spellStart"/>
      <w:r>
        <w:rPr>
          <w:rFonts w:hint="eastAsia"/>
          <w:i/>
          <w:iCs/>
        </w:rPr>
        <w:t>PRACH</w:t>
      </w:r>
      <w:proofErr w:type="spellEnd"/>
      <w:r>
        <w:rPr>
          <w:rFonts w:hint="eastAsia"/>
          <w:i/>
          <w:iCs/>
        </w:rPr>
        <w:t xml:space="preserve"> resources for </w:t>
      </w:r>
      <w:proofErr w:type="spellStart"/>
      <w:r>
        <w:rPr>
          <w:rFonts w:hint="eastAsia"/>
          <w:i/>
          <w:iCs/>
        </w:rPr>
        <w:t>BFR</w:t>
      </w:r>
      <w:proofErr w:type="spellEnd"/>
      <w:r>
        <w:rPr>
          <w:rFonts w:hint="eastAsia"/>
          <w:i/>
          <w:iCs/>
        </w:rPr>
        <w:t xml:space="preserve"> and </w:t>
      </w:r>
      <w:proofErr w:type="spellStart"/>
      <w:r>
        <w:rPr>
          <w:rFonts w:hint="eastAsia"/>
          <w:i/>
          <w:iCs/>
        </w:rPr>
        <w:t>NBI-RSes</w:t>
      </w:r>
      <w:proofErr w:type="spellEnd"/>
      <w:r>
        <w:rPr>
          <w:rFonts w:hint="eastAsia"/>
          <w:i/>
          <w:iCs/>
        </w:rPr>
        <w:t xml:space="preserve"> in the </w:t>
      </w:r>
      <w:proofErr w:type="spellStart"/>
      <w:r>
        <w:rPr>
          <w:rFonts w:hint="eastAsia"/>
          <w:i/>
          <w:iCs/>
        </w:rPr>
        <w:t>NBI</w:t>
      </w:r>
      <w:proofErr w:type="spellEnd"/>
      <w:r>
        <w:rPr>
          <w:rFonts w:hint="eastAsia"/>
          <w:i/>
          <w:iCs/>
        </w:rPr>
        <w:t xml:space="preserve">-RS set associated with serving cell PCI </w:t>
      </w:r>
      <w:r>
        <w:rPr>
          <w:i/>
          <w:iCs/>
        </w:rPr>
        <w:t xml:space="preserve">can be reused. </w:t>
      </w:r>
    </w:p>
    <w:p w:rsidR="00237B6E" w:rsidRDefault="00D331B7">
      <w:pPr>
        <w:spacing w:before="180" w:after="180"/>
        <w:rPr>
          <w:i/>
          <w:iCs/>
          <w:szCs w:val="20"/>
        </w:rPr>
      </w:pPr>
      <w:r>
        <w:rPr>
          <w:rFonts w:hint="eastAsia"/>
          <w:b/>
          <w:bCs/>
          <w:i/>
          <w:iCs/>
        </w:rPr>
        <w:t>Proposal 2</w:t>
      </w:r>
      <w:r>
        <w:rPr>
          <w:rFonts w:hint="eastAsia"/>
          <w:b/>
          <w:bCs/>
          <w:i/>
          <w:iCs/>
          <w:szCs w:val="20"/>
        </w:rPr>
        <w:t>：</w:t>
      </w:r>
      <w:r>
        <w:rPr>
          <w:rFonts w:hint="eastAsia"/>
          <w:i/>
          <w:iCs/>
          <w:szCs w:val="20"/>
        </w:rPr>
        <w:t xml:space="preserve">Send a </w:t>
      </w:r>
      <w:proofErr w:type="spellStart"/>
      <w:r>
        <w:rPr>
          <w:rFonts w:hint="eastAsia"/>
          <w:i/>
          <w:iCs/>
          <w:szCs w:val="20"/>
        </w:rPr>
        <w:t>LS</w:t>
      </w:r>
      <w:proofErr w:type="spellEnd"/>
      <w:r>
        <w:rPr>
          <w:rFonts w:hint="eastAsia"/>
          <w:i/>
          <w:iCs/>
          <w:szCs w:val="20"/>
        </w:rPr>
        <w:t xml:space="preserve"> </w:t>
      </w:r>
      <w:r>
        <w:rPr>
          <w:rFonts w:hint="eastAsia"/>
          <w:i/>
          <w:iCs/>
          <w:szCs w:val="20"/>
        </w:rPr>
        <w:t xml:space="preserve">to </w:t>
      </w:r>
      <w:proofErr w:type="spellStart"/>
      <w:r>
        <w:rPr>
          <w:rFonts w:hint="eastAsia"/>
          <w:i/>
          <w:iCs/>
          <w:szCs w:val="20"/>
        </w:rPr>
        <w:t>RAN2</w:t>
      </w:r>
      <w:proofErr w:type="spellEnd"/>
      <w:r>
        <w:rPr>
          <w:rFonts w:hint="eastAsia"/>
          <w:i/>
          <w:iCs/>
          <w:szCs w:val="20"/>
        </w:rPr>
        <w:t xml:space="preserve"> with the following:</w:t>
      </w:r>
    </w:p>
    <w:p w:rsidR="00237B6E" w:rsidRDefault="00D331B7">
      <w:pPr>
        <w:pStyle w:val="ListParagraph"/>
        <w:numPr>
          <w:ilvl w:val="0"/>
          <w:numId w:val="5"/>
        </w:numPr>
        <w:adjustRightInd/>
        <w:spacing w:beforeLines="30" w:before="108" w:afterLines="30" w:after="108"/>
        <w:ind w:left="1100" w:firstLineChars="0"/>
        <w:jc w:val="left"/>
        <w:rPr>
          <w:i/>
          <w:iCs/>
          <w:szCs w:val="20"/>
        </w:rPr>
      </w:pPr>
      <w:r>
        <w:rPr>
          <w:i/>
          <w:iCs/>
          <w:szCs w:val="20"/>
        </w:rPr>
        <w:t xml:space="preserve">For a given </w:t>
      </w:r>
      <w:proofErr w:type="spellStart"/>
      <w:r>
        <w:rPr>
          <w:i/>
          <w:iCs/>
          <w:szCs w:val="20"/>
        </w:rPr>
        <w:t>BWP</w:t>
      </w:r>
      <w:proofErr w:type="spellEnd"/>
      <w:r>
        <w:rPr>
          <w:i/>
          <w:iCs/>
          <w:szCs w:val="20"/>
        </w:rPr>
        <w:t xml:space="preserve"> in a CC, </w:t>
      </w:r>
      <w:proofErr w:type="spellStart"/>
      <w:r>
        <w:rPr>
          <w:i/>
          <w:iCs/>
          <w:szCs w:val="20"/>
        </w:rPr>
        <w:t>TRP</w:t>
      </w:r>
      <w:proofErr w:type="spellEnd"/>
      <w:r>
        <w:rPr>
          <w:i/>
          <w:iCs/>
          <w:szCs w:val="20"/>
        </w:rPr>
        <w:t xml:space="preserve">-specific </w:t>
      </w:r>
      <w:r>
        <w:rPr>
          <w:rFonts w:hint="eastAsia"/>
          <w:i/>
          <w:iCs/>
          <w:szCs w:val="20"/>
        </w:rPr>
        <w:t xml:space="preserve">MAC-CE </w:t>
      </w:r>
      <w:r>
        <w:rPr>
          <w:i/>
          <w:iCs/>
          <w:szCs w:val="20"/>
        </w:rPr>
        <w:t xml:space="preserve">for </w:t>
      </w:r>
      <w:proofErr w:type="spellStart"/>
      <w:r>
        <w:rPr>
          <w:i/>
          <w:iCs/>
          <w:szCs w:val="20"/>
        </w:rPr>
        <w:t>BFD</w:t>
      </w:r>
      <w:proofErr w:type="spellEnd"/>
      <w:r>
        <w:rPr>
          <w:i/>
          <w:iCs/>
          <w:szCs w:val="20"/>
        </w:rPr>
        <w:t xml:space="preserve">-RS activation </w:t>
      </w:r>
      <w:r>
        <w:rPr>
          <w:rFonts w:hint="eastAsia"/>
          <w:i/>
          <w:iCs/>
          <w:szCs w:val="20"/>
        </w:rPr>
        <w:t xml:space="preserve">should </w:t>
      </w:r>
      <w:r>
        <w:rPr>
          <w:i/>
          <w:iCs/>
          <w:szCs w:val="20"/>
        </w:rPr>
        <w:t xml:space="preserve">activate </w:t>
      </w:r>
      <w:r>
        <w:rPr>
          <w:i/>
          <w:iCs/>
          <w:szCs w:val="20"/>
        </w:rPr>
        <w:t xml:space="preserve">up to 2 </w:t>
      </w:r>
      <w:proofErr w:type="spellStart"/>
      <w:r>
        <w:rPr>
          <w:i/>
          <w:iCs/>
          <w:szCs w:val="20"/>
        </w:rPr>
        <w:t>BFD</w:t>
      </w:r>
      <w:proofErr w:type="spellEnd"/>
      <w:r>
        <w:rPr>
          <w:i/>
          <w:iCs/>
          <w:szCs w:val="20"/>
        </w:rPr>
        <w:t>-</w:t>
      </w:r>
      <w:r>
        <w:rPr>
          <w:rFonts w:hint="eastAsia"/>
          <w:i/>
          <w:iCs/>
          <w:szCs w:val="20"/>
        </w:rPr>
        <w:t>RS(s)</w:t>
      </w:r>
      <w:r>
        <w:rPr>
          <w:i/>
          <w:iCs/>
          <w:szCs w:val="20"/>
        </w:rPr>
        <w:t xml:space="preserve"> from respective </w:t>
      </w:r>
      <w:proofErr w:type="spellStart"/>
      <w:r>
        <w:rPr>
          <w:i/>
          <w:iCs/>
          <w:szCs w:val="20"/>
        </w:rPr>
        <w:t>RRC</w:t>
      </w:r>
      <w:proofErr w:type="spellEnd"/>
      <w:r>
        <w:rPr>
          <w:i/>
          <w:iCs/>
          <w:szCs w:val="20"/>
        </w:rPr>
        <w:t xml:space="preserve"> </w:t>
      </w:r>
      <w:proofErr w:type="spellStart"/>
      <w:r>
        <w:rPr>
          <w:i/>
          <w:iCs/>
          <w:szCs w:val="20"/>
        </w:rPr>
        <w:t>BFD</w:t>
      </w:r>
      <w:proofErr w:type="spellEnd"/>
      <w:r>
        <w:rPr>
          <w:i/>
          <w:iCs/>
          <w:szCs w:val="20"/>
        </w:rPr>
        <w:t xml:space="preserve">-RS pools (including up to 64 </w:t>
      </w:r>
      <w:proofErr w:type="spellStart"/>
      <w:r>
        <w:rPr>
          <w:i/>
          <w:iCs/>
          <w:szCs w:val="20"/>
        </w:rPr>
        <w:t>BFD</w:t>
      </w:r>
      <w:proofErr w:type="spellEnd"/>
      <w:r>
        <w:rPr>
          <w:i/>
          <w:iCs/>
          <w:szCs w:val="20"/>
        </w:rPr>
        <w:t>-RSs)</w:t>
      </w:r>
      <w:r>
        <w:rPr>
          <w:rFonts w:hint="eastAsia"/>
          <w:i/>
          <w:iCs/>
          <w:szCs w:val="20"/>
        </w:rPr>
        <w:t xml:space="preserve"> </w:t>
      </w:r>
      <w:r>
        <w:rPr>
          <w:i/>
          <w:iCs/>
          <w:szCs w:val="20"/>
        </w:rPr>
        <w:t>for a</w:t>
      </w:r>
      <w:r>
        <w:rPr>
          <w:rFonts w:hint="eastAsia"/>
          <w:i/>
          <w:iCs/>
          <w:szCs w:val="20"/>
        </w:rPr>
        <w:t xml:space="preserve"> </w:t>
      </w:r>
      <w:proofErr w:type="spellStart"/>
      <w:r>
        <w:rPr>
          <w:rFonts w:hint="eastAsia"/>
          <w:i/>
          <w:iCs/>
          <w:szCs w:val="20"/>
        </w:rPr>
        <w:t>TRP</w:t>
      </w:r>
      <w:proofErr w:type="spellEnd"/>
      <w:r>
        <w:rPr>
          <w:rFonts w:hint="eastAsia"/>
          <w:i/>
          <w:iCs/>
          <w:szCs w:val="20"/>
        </w:rPr>
        <w:t xml:space="preserve">-ID </w:t>
      </w:r>
      <w:r>
        <w:rPr>
          <w:rFonts w:eastAsia="微软雅黑" w:hint="eastAsia"/>
          <w:i/>
          <w:iCs/>
          <w:szCs w:val="20"/>
        </w:rPr>
        <w:t xml:space="preserve">(e.g. </w:t>
      </w:r>
      <w:proofErr w:type="spellStart"/>
      <w:r>
        <w:rPr>
          <w:rFonts w:eastAsia="微软雅黑" w:hint="eastAsia"/>
          <w:i/>
          <w:iCs/>
          <w:szCs w:val="20"/>
        </w:rPr>
        <w:t>CORESETPoolIndex</w:t>
      </w:r>
      <w:proofErr w:type="spellEnd"/>
      <w:r>
        <w:rPr>
          <w:rFonts w:eastAsia="微软雅黑" w:hint="eastAsia"/>
          <w:i/>
          <w:iCs/>
          <w:szCs w:val="20"/>
        </w:rPr>
        <w:t xml:space="preserve">, </w:t>
      </w:r>
      <w:proofErr w:type="spellStart"/>
      <w:r>
        <w:rPr>
          <w:rFonts w:eastAsia="微软雅黑" w:hint="eastAsia"/>
          <w:i/>
          <w:iCs/>
          <w:szCs w:val="20"/>
        </w:rPr>
        <w:t>BFD</w:t>
      </w:r>
      <w:proofErr w:type="spellEnd"/>
      <w:r>
        <w:rPr>
          <w:rFonts w:eastAsia="微软雅黑" w:hint="eastAsia"/>
          <w:i/>
          <w:iCs/>
          <w:szCs w:val="20"/>
        </w:rPr>
        <w:t>-RS set index)</w:t>
      </w:r>
      <w:r>
        <w:rPr>
          <w:rFonts w:hint="eastAsia"/>
          <w:i/>
          <w:iCs/>
          <w:szCs w:val="20"/>
        </w:rPr>
        <w:t>.</w:t>
      </w:r>
    </w:p>
    <w:p w:rsidR="00237B6E" w:rsidRDefault="00D331B7">
      <w:pPr>
        <w:spacing w:before="180" w:after="180"/>
        <w:ind w:left="1004" w:hangingChars="500" w:hanging="1004"/>
      </w:pPr>
      <w:r>
        <w:rPr>
          <w:rFonts w:hint="eastAsia"/>
          <w:b/>
          <w:bCs/>
          <w:i/>
          <w:iCs/>
        </w:rPr>
        <w:lastRenderedPageBreak/>
        <w:t xml:space="preserve">Proposal 3: </w:t>
      </w:r>
      <w:r>
        <w:rPr>
          <w:i/>
          <w:iCs/>
        </w:rPr>
        <w:t>I</w:t>
      </w:r>
      <w:r>
        <w:rPr>
          <w:rFonts w:hint="eastAsia"/>
          <w:i/>
          <w:iCs/>
        </w:rPr>
        <w:t xml:space="preserve">f </w:t>
      </w:r>
      <w:proofErr w:type="spellStart"/>
      <w:r>
        <w:rPr>
          <w:rFonts w:hint="eastAsia"/>
          <w:i/>
          <w:iCs/>
        </w:rPr>
        <w:t>CORESET</w:t>
      </w:r>
      <w:r>
        <w:rPr>
          <w:i/>
          <w:iCs/>
        </w:rPr>
        <w:t>#</w:t>
      </w:r>
      <w:r>
        <w:rPr>
          <w:rFonts w:hint="eastAsia"/>
          <w:i/>
          <w:iCs/>
        </w:rPr>
        <w:t>0</w:t>
      </w:r>
      <w:proofErr w:type="spellEnd"/>
      <w:r>
        <w:rPr>
          <w:rFonts w:hint="eastAsia"/>
          <w:i/>
          <w:iCs/>
        </w:rPr>
        <w:t xml:space="preserve"> is configured with two TCI states</w:t>
      </w:r>
      <w:r>
        <w:rPr>
          <w:i/>
          <w:iCs/>
        </w:rPr>
        <w:t xml:space="preserve">, </w:t>
      </w:r>
      <w:r>
        <w:rPr>
          <w:rFonts w:hint="eastAsia"/>
          <w:i/>
          <w:iCs/>
        </w:rPr>
        <w:t xml:space="preserve">both of </w:t>
      </w:r>
      <w:r>
        <w:rPr>
          <w:i/>
          <w:iCs/>
        </w:rPr>
        <w:t xml:space="preserve">the two TCI states should apply to the reception of </w:t>
      </w:r>
      <w:r>
        <w:rPr>
          <w:i/>
          <w:iCs/>
        </w:rPr>
        <w:t xml:space="preserve">a given </w:t>
      </w:r>
      <w:proofErr w:type="spellStart"/>
      <w:r>
        <w:rPr>
          <w:i/>
          <w:iCs/>
        </w:rPr>
        <w:t>CSS</w:t>
      </w:r>
      <w:proofErr w:type="spellEnd"/>
      <w:r>
        <w:rPr>
          <w:i/>
          <w:iCs/>
        </w:rPr>
        <w:t xml:space="preserve"> </w:t>
      </w:r>
      <w:r>
        <w:rPr>
          <w:rFonts w:hint="eastAsia"/>
          <w:i/>
          <w:iCs/>
        </w:rPr>
        <w:t>of</w:t>
      </w:r>
      <w:r>
        <w:rPr>
          <w:i/>
          <w:iCs/>
        </w:rPr>
        <w:t xml:space="preserve"> the </w:t>
      </w:r>
      <w:proofErr w:type="spellStart"/>
      <w:r>
        <w:rPr>
          <w:i/>
          <w:iCs/>
        </w:rPr>
        <w:t>CORESET#0</w:t>
      </w:r>
      <w:proofErr w:type="spellEnd"/>
      <w:r>
        <w:rPr>
          <w:i/>
          <w:iCs/>
        </w:rPr>
        <w:t xml:space="preserve">, </w:t>
      </w:r>
      <w:r>
        <w:rPr>
          <w:rFonts w:hint="eastAsia"/>
          <w:i/>
          <w:iCs/>
        </w:rPr>
        <w:t xml:space="preserve">and </w:t>
      </w:r>
      <w:r>
        <w:rPr>
          <w:i/>
          <w:iCs/>
        </w:rPr>
        <w:t>t</w:t>
      </w:r>
      <w:r>
        <w:rPr>
          <w:rFonts w:hint="eastAsia"/>
          <w:i/>
          <w:iCs/>
        </w:rPr>
        <w:t>wo</w:t>
      </w:r>
      <w:r>
        <w:rPr>
          <w:i/>
          <w:iCs/>
        </w:rPr>
        <w:t xml:space="preserve"> monitor occasions of </w:t>
      </w:r>
      <w:r>
        <w:rPr>
          <w:rFonts w:hint="eastAsia"/>
          <w:i/>
          <w:iCs/>
        </w:rPr>
        <w:t xml:space="preserve">the given </w:t>
      </w:r>
      <w:proofErr w:type="spellStart"/>
      <w:r>
        <w:rPr>
          <w:rFonts w:hint="eastAsia"/>
          <w:i/>
          <w:iCs/>
        </w:rPr>
        <w:t>CSS</w:t>
      </w:r>
      <w:proofErr w:type="spellEnd"/>
      <w:r>
        <w:rPr>
          <w:i/>
          <w:iCs/>
        </w:rPr>
        <w:t xml:space="preserve"> can be individually determined according to the respective </w:t>
      </w:r>
      <w:proofErr w:type="spellStart"/>
      <w:r>
        <w:rPr>
          <w:i/>
          <w:iCs/>
        </w:rPr>
        <w:t>SSBs</w:t>
      </w:r>
      <w:proofErr w:type="spellEnd"/>
      <w:r>
        <w:rPr>
          <w:i/>
          <w:iCs/>
        </w:rPr>
        <w:t xml:space="preserve"> associated with those two TCI states, i.e., a total of 2 monitoring occasions in such case.</w:t>
      </w:r>
    </w:p>
    <w:p w:rsidR="00237B6E" w:rsidRDefault="00D331B7">
      <w:pPr>
        <w:pStyle w:val="Heading1"/>
        <w:spacing w:before="360" w:after="180"/>
        <w:rPr>
          <w:lang w:val="en-US"/>
        </w:rPr>
      </w:pPr>
      <w:r>
        <w:rPr>
          <w:rFonts w:hint="eastAsia"/>
          <w:lang w:val="en-US"/>
        </w:rPr>
        <w:t>References</w:t>
      </w:r>
    </w:p>
    <w:bookmarkEnd w:id="113"/>
    <w:bookmarkEnd w:id="114"/>
    <w:p w:rsidR="00237B6E" w:rsidRDefault="00D331B7">
      <w:pPr>
        <w:pStyle w:val="NoSpacing1"/>
        <w:numPr>
          <w:ilvl w:val="0"/>
          <w:numId w:val="7"/>
        </w:numPr>
        <w:snapToGrid w:val="0"/>
        <w:jc w:val="both"/>
        <w:rPr>
          <w:sz w:val="20"/>
          <w:szCs w:val="20"/>
          <w:lang w:val="en-GB"/>
        </w:rPr>
      </w:pPr>
      <w:r>
        <w:rPr>
          <w:rFonts w:hint="eastAsia"/>
          <w:sz w:val="20"/>
          <w:szCs w:val="20"/>
          <w:lang w:val="en-GB"/>
        </w:rPr>
        <w:t xml:space="preserve">Chair's Notes </w:t>
      </w:r>
      <w:proofErr w:type="spellStart"/>
      <w:r>
        <w:rPr>
          <w:rFonts w:hint="eastAsia"/>
          <w:sz w:val="20"/>
          <w:szCs w:val="20"/>
          <w:lang w:val="en-GB"/>
        </w:rPr>
        <w:t>RA</w:t>
      </w:r>
      <w:r>
        <w:rPr>
          <w:rFonts w:hint="eastAsia"/>
          <w:sz w:val="20"/>
          <w:szCs w:val="20"/>
          <w:lang w:val="en-GB"/>
        </w:rPr>
        <w:t>N1#10</w:t>
      </w:r>
      <w:proofErr w:type="spellEnd"/>
      <w:r>
        <w:rPr>
          <w:rFonts w:hint="eastAsia"/>
          <w:sz w:val="20"/>
          <w:szCs w:val="20"/>
        </w:rPr>
        <w:t>8</w:t>
      </w:r>
      <w:r>
        <w:rPr>
          <w:rFonts w:hint="eastAsia"/>
          <w:sz w:val="20"/>
          <w:szCs w:val="20"/>
          <w:lang w:val="en-GB"/>
        </w:rPr>
        <w:t xml:space="preserve">-e </w:t>
      </w:r>
      <w:proofErr w:type="spellStart"/>
      <w:r>
        <w:rPr>
          <w:rFonts w:hint="eastAsia"/>
          <w:sz w:val="20"/>
          <w:szCs w:val="20"/>
        </w:rPr>
        <w:t>v27</w:t>
      </w:r>
      <w:proofErr w:type="spellEnd"/>
      <w:r>
        <w:rPr>
          <w:rFonts w:hint="eastAsia"/>
          <w:sz w:val="20"/>
          <w:szCs w:val="20"/>
        </w:rPr>
        <w:t>, February 21</w:t>
      </w:r>
      <w:r>
        <w:rPr>
          <w:rFonts w:hint="eastAsia"/>
          <w:sz w:val="20"/>
          <w:szCs w:val="20"/>
          <w:vertAlign w:val="superscript"/>
        </w:rPr>
        <w:t>st</w:t>
      </w:r>
      <w:r>
        <w:rPr>
          <w:rFonts w:hint="eastAsia"/>
          <w:sz w:val="20"/>
          <w:szCs w:val="20"/>
        </w:rPr>
        <w:t xml:space="preserve"> - March 3</w:t>
      </w:r>
      <w:r>
        <w:rPr>
          <w:rFonts w:hint="eastAsia"/>
          <w:sz w:val="20"/>
          <w:szCs w:val="20"/>
          <w:vertAlign w:val="superscript"/>
        </w:rPr>
        <w:t>rd</w:t>
      </w:r>
      <w:r>
        <w:rPr>
          <w:rFonts w:hint="eastAsia"/>
          <w:sz w:val="20"/>
          <w:szCs w:val="20"/>
        </w:rPr>
        <w:t xml:space="preserve">, 2022, </w:t>
      </w:r>
      <w:proofErr w:type="spellStart"/>
      <w:r>
        <w:rPr>
          <w:rFonts w:hint="eastAsia"/>
          <w:sz w:val="20"/>
          <w:szCs w:val="20"/>
        </w:rPr>
        <w:t>3GPP</w:t>
      </w:r>
      <w:proofErr w:type="spellEnd"/>
    </w:p>
    <w:p w:rsidR="00237B6E" w:rsidRDefault="00D331B7">
      <w:pPr>
        <w:pStyle w:val="NoSpacing1"/>
        <w:numPr>
          <w:ilvl w:val="0"/>
          <w:numId w:val="7"/>
        </w:numPr>
        <w:snapToGrid w:val="0"/>
        <w:jc w:val="both"/>
        <w:rPr>
          <w:sz w:val="20"/>
          <w:szCs w:val="20"/>
          <w:lang w:val="en-GB"/>
        </w:rPr>
      </w:pPr>
      <w:r>
        <w:rPr>
          <w:rFonts w:hint="eastAsia"/>
          <w:sz w:val="20"/>
          <w:szCs w:val="20"/>
          <w:lang w:val="en-GB"/>
        </w:rPr>
        <w:t xml:space="preserve">Chair's Notes </w:t>
      </w:r>
      <w:proofErr w:type="spellStart"/>
      <w:r>
        <w:rPr>
          <w:rFonts w:hint="eastAsia"/>
          <w:sz w:val="20"/>
          <w:szCs w:val="20"/>
          <w:lang w:val="en-GB"/>
        </w:rPr>
        <w:t>RAN1#10</w:t>
      </w:r>
      <w:proofErr w:type="spellEnd"/>
      <w:r>
        <w:rPr>
          <w:rFonts w:hint="eastAsia"/>
          <w:sz w:val="20"/>
          <w:szCs w:val="20"/>
        </w:rPr>
        <w:t>6</w:t>
      </w:r>
      <w:r>
        <w:rPr>
          <w:rFonts w:hint="eastAsia"/>
          <w:sz w:val="20"/>
          <w:szCs w:val="20"/>
          <w:lang w:val="en-GB"/>
        </w:rPr>
        <w:t xml:space="preserve">-e </w:t>
      </w:r>
      <w:proofErr w:type="spellStart"/>
      <w:r>
        <w:rPr>
          <w:rFonts w:hint="eastAsia"/>
          <w:sz w:val="20"/>
          <w:szCs w:val="20"/>
        </w:rPr>
        <w:t>v24</w:t>
      </w:r>
      <w:proofErr w:type="spellEnd"/>
      <w:r>
        <w:rPr>
          <w:rFonts w:hint="eastAsia"/>
          <w:sz w:val="20"/>
          <w:szCs w:val="20"/>
        </w:rPr>
        <w:t>, August 16</w:t>
      </w:r>
      <w:r>
        <w:rPr>
          <w:rFonts w:hint="eastAsia"/>
          <w:sz w:val="20"/>
          <w:szCs w:val="20"/>
          <w:vertAlign w:val="superscript"/>
        </w:rPr>
        <w:t>th</w:t>
      </w:r>
      <w:r>
        <w:rPr>
          <w:rFonts w:hint="eastAsia"/>
          <w:sz w:val="20"/>
          <w:szCs w:val="20"/>
        </w:rPr>
        <w:t xml:space="preserve"> - 27</w:t>
      </w:r>
      <w:r>
        <w:rPr>
          <w:rFonts w:hint="eastAsia"/>
          <w:sz w:val="20"/>
          <w:szCs w:val="20"/>
          <w:vertAlign w:val="superscript"/>
        </w:rPr>
        <w:t>th</w:t>
      </w:r>
      <w:r>
        <w:rPr>
          <w:rFonts w:hint="eastAsia"/>
          <w:sz w:val="20"/>
          <w:szCs w:val="20"/>
        </w:rPr>
        <w:t xml:space="preserve">, 2021, </w:t>
      </w:r>
      <w:proofErr w:type="spellStart"/>
      <w:r>
        <w:rPr>
          <w:rFonts w:hint="eastAsia"/>
          <w:sz w:val="20"/>
          <w:szCs w:val="20"/>
        </w:rPr>
        <w:t>3GPP</w:t>
      </w:r>
      <w:proofErr w:type="spellEnd"/>
    </w:p>
    <w:p w:rsidR="00237B6E" w:rsidRDefault="00237B6E">
      <w:pPr>
        <w:pStyle w:val="ListParagraph"/>
        <w:keepNext/>
        <w:keepLines/>
        <w:widowControl w:val="0"/>
        <w:numPr>
          <w:ilvl w:val="0"/>
          <w:numId w:val="2"/>
        </w:numPr>
        <w:autoSpaceDE w:val="0"/>
        <w:autoSpaceDN w:val="0"/>
        <w:spacing w:before="180" w:after="180" w:line="416" w:lineRule="auto"/>
        <w:ind w:firstLineChars="0"/>
        <w:outlineLvl w:val="1"/>
        <w:rPr>
          <w:rFonts w:ascii="Arial" w:eastAsia="黑体" w:hAnsi="Arial" w:cs="Arial"/>
          <w:b/>
          <w:bCs/>
          <w:vanish/>
          <w:sz w:val="24"/>
          <w:szCs w:val="24"/>
        </w:rPr>
      </w:pPr>
    </w:p>
    <w:p w:rsidR="00237B6E" w:rsidRDefault="00237B6E">
      <w:pPr>
        <w:pStyle w:val="ListParagraph"/>
        <w:keepNext/>
        <w:keepLines/>
        <w:widowControl w:val="0"/>
        <w:numPr>
          <w:ilvl w:val="0"/>
          <w:numId w:val="2"/>
        </w:numPr>
        <w:autoSpaceDE w:val="0"/>
        <w:autoSpaceDN w:val="0"/>
        <w:spacing w:before="180" w:after="180" w:line="416" w:lineRule="auto"/>
        <w:ind w:firstLineChars="0"/>
        <w:outlineLvl w:val="1"/>
        <w:rPr>
          <w:rFonts w:ascii="Arial" w:eastAsia="黑体" w:hAnsi="Arial" w:cs="Arial"/>
          <w:b/>
          <w:bCs/>
          <w:vanish/>
          <w:sz w:val="24"/>
          <w:szCs w:val="24"/>
        </w:rPr>
      </w:pPr>
    </w:p>
    <w:p w:rsidR="00237B6E" w:rsidRDefault="00237B6E">
      <w:pPr>
        <w:pStyle w:val="ListParagraph"/>
        <w:keepNext/>
        <w:keepLines/>
        <w:widowControl w:val="0"/>
        <w:numPr>
          <w:ilvl w:val="0"/>
          <w:numId w:val="2"/>
        </w:numPr>
        <w:autoSpaceDE w:val="0"/>
        <w:autoSpaceDN w:val="0"/>
        <w:spacing w:before="180" w:after="180" w:line="416" w:lineRule="auto"/>
        <w:ind w:firstLineChars="0"/>
        <w:outlineLvl w:val="1"/>
        <w:rPr>
          <w:rFonts w:ascii="Arial" w:eastAsia="黑体" w:hAnsi="Arial" w:cs="Arial"/>
          <w:b/>
          <w:bCs/>
          <w:vanish/>
          <w:sz w:val="24"/>
          <w:szCs w:val="24"/>
        </w:rPr>
      </w:pPr>
    </w:p>
    <w:p w:rsidR="00237B6E" w:rsidRDefault="00D331B7">
      <w:pPr>
        <w:pStyle w:val="NoSpacing1"/>
        <w:numPr>
          <w:ilvl w:val="0"/>
          <w:numId w:val="7"/>
        </w:numPr>
        <w:snapToGrid w:val="0"/>
        <w:jc w:val="both"/>
        <w:rPr>
          <w:sz w:val="20"/>
          <w:szCs w:val="20"/>
          <w:lang w:val="en-GB"/>
        </w:rPr>
      </w:pPr>
      <w:r>
        <w:rPr>
          <w:rFonts w:hint="eastAsia"/>
          <w:sz w:val="20"/>
          <w:szCs w:val="20"/>
          <w:lang w:val="en-GB"/>
        </w:rPr>
        <w:t xml:space="preserve">Chair's Notes </w:t>
      </w:r>
      <w:proofErr w:type="spellStart"/>
      <w:r>
        <w:rPr>
          <w:rFonts w:hint="eastAsia"/>
          <w:sz w:val="20"/>
          <w:szCs w:val="20"/>
          <w:lang w:val="en-GB"/>
        </w:rPr>
        <w:t>RAN1#10</w:t>
      </w:r>
      <w:proofErr w:type="spellEnd"/>
      <w:r>
        <w:rPr>
          <w:rFonts w:hint="eastAsia"/>
          <w:sz w:val="20"/>
          <w:szCs w:val="20"/>
        </w:rPr>
        <w:t>7</w:t>
      </w:r>
      <w:r>
        <w:rPr>
          <w:rFonts w:hint="eastAsia"/>
          <w:sz w:val="20"/>
          <w:szCs w:val="20"/>
          <w:lang w:val="en-GB"/>
        </w:rPr>
        <w:t xml:space="preserve">-e </w:t>
      </w:r>
      <w:proofErr w:type="spellStart"/>
      <w:r>
        <w:rPr>
          <w:rFonts w:hint="eastAsia"/>
          <w:sz w:val="20"/>
          <w:szCs w:val="20"/>
        </w:rPr>
        <w:t>v18</w:t>
      </w:r>
      <w:proofErr w:type="spellEnd"/>
      <w:r>
        <w:rPr>
          <w:rFonts w:hint="eastAsia"/>
          <w:sz w:val="20"/>
          <w:szCs w:val="20"/>
        </w:rPr>
        <w:t>, November 11</w:t>
      </w:r>
      <w:r>
        <w:rPr>
          <w:rFonts w:hint="eastAsia"/>
          <w:sz w:val="20"/>
          <w:szCs w:val="20"/>
          <w:vertAlign w:val="superscript"/>
        </w:rPr>
        <w:t>th</w:t>
      </w:r>
      <w:r>
        <w:rPr>
          <w:rFonts w:hint="eastAsia"/>
          <w:sz w:val="20"/>
          <w:szCs w:val="20"/>
        </w:rPr>
        <w:t xml:space="preserve"> - 19</w:t>
      </w:r>
      <w:r>
        <w:rPr>
          <w:rFonts w:hint="eastAsia"/>
          <w:sz w:val="20"/>
          <w:szCs w:val="20"/>
          <w:vertAlign w:val="superscript"/>
        </w:rPr>
        <w:t>th</w:t>
      </w:r>
      <w:r>
        <w:rPr>
          <w:rFonts w:hint="eastAsia"/>
          <w:sz w:val="20"/>
          <w:szCs w:val="20"/>
        </w:rPr>
        <w:t xml:space="preserve">, 2021, </w:t>
      </w:r>
      <w:proofErr w:type="spellStart"/>
      <w:r>
        <w:rPr>
          <w:rFonts w:hint="eastAsia"/>
          <w:sz w:val="20"/>
          <w:szCs w:val="20"/>
        </w:rPr>
        <w:t>3GPP</w:t>
      </w:r>
      <w:proofErr w:type="spellEnd"/>
    </w:p>
    <w:p w:rsidR="00237B6E" w:rsidRDefault="00D331B7">
      <w:pPr>
        <w:pStyle w:val="NoSpacing1"/>
        <w:numPr>
          <w:ilvl w:val="0"/>
          <w:numId w:val="7"/>
        </w:numPr>
        <w:snapToGrid w:val="0"/>
        <w:jc w:val="both"/>
        <w:rPr>
          <w:sz w:val="20"/>
          <w:szCs w:val="20"/>
          <w:lang w:val="en-GB"/>
        </w:rPr>
      </w:pPr>
      <w:r>
        <w:rPr>
          <w:rFonts w:hint="eastAsia"/>
          <w:sz w:val="20"/>
          <w:szCs w:val="20"/>
          <w:lang w:val="en-GB"/>
        </w:rPr>
        <w:t xml:space="preserve">Chair's Notes </w:t>
      </w:r>
      <w:proofErr w:type="spellStart"/>
      <w:r>
        <w:rPr>
          <w:rFonts w:hint="eastAsia"/>
          <w:sz w:val="20"/>
          <w:szCs w:val="20"/>
          <w:lang w:val="en-GB"/>
        </w:rPr>
        <w:t>RAN1#10</w:t>
      </w:r>
      <w:r>
        <w:rPr>
          <w:rFonts w:hint="eastAsia"/>
          <w:sz w:val="20"/>
          <w:szCs w:val="20"/>
        </w:rPr>
        <w:t>4b</w:t>
      </w:r>
      <w:proofErr w:type="spellEnd"/>
      <w:r>
        <w:rPr>
          <w:rFonts w:hint="eastAsia"/>
          <w:sz w:val="20"/>
          <w:szCs w:val="20"/>
          <w:lang w:val="en-GB"/>
        </w:rPr>
        <w:t xml:space="preserve">-e </w:t>
      </w:r>
      <w:r>
        <w:rPr>
          <w:rFonts w:hint="eastAsia"/>
          <w:sz w:val="20"/>
          <w:szCs w:val="20"/>
        </w:rPr>
        <w:t>final, April 12</w:t>
      </w:r>
      <w:r>
        <w:rPr>
          <w:rFonts w:hint="eastAsia"/>
          <w:sz w:val="20"/>
          <w:szCs w:val="20"/>
          <w:vertAlign w:val="superscript"/>
        </w:rPr>
        <w:t>th</w:t>
      </w:r>
      <w:r>
        <w:rPr>
          <w:rFonts w:hint="eastAsia"/>
          <w:sz w:val="20"/>
          <w:szCs w:val="20"/>
        </w:rPr>
        <w:t xml:space="preserve"> - 27</w:t>
      </w:r>
      <w:r>
        <w:rPr>
          <w:rFonts w:hint="eastAsia"/>
          <w:sz w:val="20"/>
          <w:szCs w:val="20"/>
          <w:vertAlign w:val="superscript"/>
        </w:rPr>
        <w:t>th</w:t>
      </w:r>
      <w:r>
        <w:rPr>
          <w:rFonts w:hint="eastAsia"/>
          <w:sz w:val="20"/>
          <w:szCs w:val="20"/>
        </w:rPr>
        <w:t xml:space="preserve">, 2021, </w:t>
      </w:r>
      <w:proofErr w:type="spellStart"/>
      <w:r>
        <w:rPr>
          <w:rFonts w:hint="eastAsia"/>
          <w:sz w:val="20"/>
          <w:szCs w:val="20"/>
        </w:rPr>
        <w:t>3GPP</w:t>
      </w:r>
      <w:proofErr w:type="spellEnd"/>
    </w:p>
    <w:p w:rsidR="00237B6E" w:rsidRDefault="00D331B7">
      <w:pPr>
        <w:pStyle w:val="NoSpacing1"/>
        <w:numPr>
          <w:ilvl w:val="0"/>
          <w:numId w:val="7"/>
        </w:numPr>
        <w:snapToGrid w:val="0"/>
        <w:jc w:val="both"/>
        <w:rPr>
          <w:sz w:val="20"/>
          <w:szCs w:val="20"/>
          <w:lang w:val="en-GB"/>
        </w:rPr>
      </w:pPr>
      <w:r>
        <w:rPr>
          <w:rFonts w:hint="eastAsia"/>
          <w:sz w:val="20"/>
          <w:szCs w:val="20"/>
          <w:lang w:val="en-GB"/>
        </w:rPr>
        <w:t xml:space="preserve">Chair's Notes </w:t>
      </w:r>
      <w:proofErr w:type="spellStart"/>
      <w:r>
        <w:rPr>
          <w:rFonts w:hint="eastAsia"/>
          <w:sz w:val="20"/>
          <w:szCs w:val="20"/>
          <w:lang w:val="en-GB"/>
        </w:rPr>
        <w:t>RAN1#10</w:t>
      </w:r>
      <w:r>
        <w:rPr>
          <w:rFonts w:hint="eastAsia"/>
          <w:sz w:val="20"/>
          <w:szCs w:val="20"/>
        </w:rPr>
        <w:t>6b</w:t>
      </w:r>
      <w:proofErr w:type="spellEnd"/>
      <w:r>
        <w:rPr>
          <w:rFonts w:hint="eastAsia"/>
          <w:sz w:val="20"/>
          <w:szCs w:val="20"/>
          <w:lang w:val="en-GB"/>
        </w:rPr>
        <w:t xml:space="preserve">-e </w:t>
      </w:r>
      <w:proofErr w:type="spellStart"/>
      <w:r>
        <w:rPr>
          <w:rFonts w:hint="eastAsia"/>
          <w:sz w:val="20"/>
          <w:szCs w:val="20"/>
        </w:rPr>
        <w:t>v19</w:t>
      </w:r>
      <w:proofErr w:type="spellEnd"/>
      <w:r>
        <w:rPr>
          <w:rFonts w:hint="eastAsia"/>
          <w:sz w:val="20"/>
          <w:szCs w:val="20"/>
        </w:rPr>
        <w:t>, October 11</w:t>
      </w:r>
      <w:r>
        <w:rPr>
          <w:rFonts w:hint="eastAsia"/>
          <w:sz w:val="20"/>
          <w:szCs w:val="20"/>
          <w:vertAlign w:val="superscript"/>
        </w:rPr>
        <w:t>th</w:t>
      </w:r>
      <w:r>
        <w:rPr>
          <w:rFonts w:hint="eastAsia"/>
          <w:sz w:val="20"/>
          <w:szCs w:val="20"/>
        </w:rPr>
        <w:t xml:space="preserve"> - 19</w:t>
      </w:r>
      <w:r>
        <w:rPr>
          <w:rFonts w:hint="eastAsia"/>
          <w:sz w:val="20"/>
          <w:szCs w:val="20"/>
          <w:vertAlign w:val="superscript"/>
        </w:rPr>
        <w:t>th</w:t>
      </w:r>
      <w:r>
        <w:rPr>
          <w:rFonts w:hint="eastAsia"/>
          <w:sz w:val="20"/>
          <w:szCs w:val="20"/>
        </w:rPr>
        <w:t xml:space="preserve">, 2021, </w:t>
      </w:r>
      <w:proofErr w:type="spellStart"/>
      <w:r>
        <w:rPr>
          <w:rFonts w:hint="eastAsia"/>
          <w:sz w:val="20"/>
          <w:szCs w:val="20"/>
        </w:rPr>
        <w:t>3GPP</w:t>
      </w:r>
      <w:proofErr w:type="spellEnd"/>
    </w:p>
    <w:p w:rsidR="00237B6E" w:rsidRDefault="00237B6E">
      <w:pPr>
        <w:pStyle w:val="NoSpacing1"/>
        <w:snapToGrid w:val="0"/>
        <w:jc w:val="both"/>
      </w:pPr>
    </w:p>
    <w:sectPr w:rsidR="00237B6E">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1B7" w:rsidRDefault="00D331B7">
      <w:pPr>
        <w:spacing w:before="120" w:after="120" w:line="240" w:lineRule="auto"/>
      </w:pPr>
      <w:r>
        <w:separator/>
      </w:r>
    </w:p>
  </w:endnote>
  <w:endnote w:type="continuationSeparator" w:id="0">
    <w:p w:rsidR="00D331B7" w:rsidRDefault="00D331B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6E" w:rsidRDefault="00237B6E">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237B6E" w:rsidRDefault="00D331B7">
        <w:pPr>
          <w:pStyle w:val="Footer"/>
          <w:spacing w:before="120" w:after="120"/>
          <w:jc w:val="center"/>
        </w:pPr>
        <w:r>
          <w:fldChar w:fldCharType="begin"/>
        </w:r>
        <w:r>
          <w:instrText xml:space="preserve"> PAGE   \* MERGEFORMAT </w:instrText>
        </w:r>
        <w:r>
          <w:fldChar w:fldCharType="separate"/>
        </w:r>
        <w:r w:rsidR="00702D02" w:rsidRPr="00702D02">
          <w:rPr>
            <w:noProof/>
            <w:lang w:val="zh-CN"/>
          </w:rPr>
          <w:t>1</w:t>
        </w:r>
        <w:r>
          <w:rPr>
            <w:lang w:val="zh-CN"/>
          </w:rPr>
          <w:fldChar w:fldCharType="end"/>
        </w:r>
      </w:p>
    </w:sdtContent>
  </w:sdt>
  <w:p w:rsidR="00237B6E" w:rsidRDefault="00237B6E">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6E" w:rsidRDefault="00237B6E">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1B7" w:rsidRDefault="00D331B7">
      <w:pPr>
        <w:spacing w:before="120" w:after="120" w:line="240" w:lineRule="auto"/>
      </w:pPr>
      <w:r>
        <w:separator/>
      </w:r>
    </w:p>
  </w:footnote>
  <w:footnote w:type="continuationSeparator" w:id="0">
    <w:p w:rsidR="00D331B7" w:rsidRDefault="00D331B7">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6E" w:rsidRDefault="00237B6E">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6E" w:rsidRDefault="00237B6E">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6E" w:rsidRDefault="00237B6E">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E203B1CE"/>
    <w:multiLevelType w:val="multilevel"/>
    <w:tmpl w:val="E203B1C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nsid w:val="141637F9"/>
    <w:multiLevelType w:val="multilevel"/>
    <w:tmpl w:val="141637F9"/>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
    <w:nsid w:val="19906731"/>
    <w:multiLevelType w:val="multilevel"/>
    <w:tmpl w:val="19906731"/>
    <w:lvl w:ilvl="0">
      <w:start w:val="2"/>
      <w:numFmt w:val="decimal"/>
      <w:lvlText w:val="%1."/>
      <w:lvlJc w:val="left"/>
      <w:pPr>
        <w:ind w:left="425" w:hanging="425"/>
      </w:pPr>
      <w:rPr>
        <w:rFonts w:hint="default"/>
      </w:rPr>
    </w:lvl>
    <w:lvl w:ilvl="1">
      <w:start w:val="1"/>
      <w:numFmt w:val="decimal"/>
      <w:lvlText w:val="%1.%2 "/>
      <w:lvlJc w:val="left"/>
      <w:pPr>
        <w:ind w:left="567" w:hanging="567"/>
      </w:pPr>
      <w:rPr>
        <w:rFonts w:ascii="Arial" w:eastAsia="宋体" w:hAnsi="Arial" w:cs="宋体" w:hint="default"/>
        <w:sz w:val="24"/>
        <w:szCs w:val="28"/>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9551C99"/>
    <w:multiLevelType w:val="multilevel"/>
    <w:tmpl w:val="69551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trackRevisions/>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399"/>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A4D"/>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37B6E"/>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4F93"/>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DE9"/>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C6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AF"/>
    <w:rsid w:val="00483997"/>
    <w:rsid w:val="00483A49"/>
    <w:rsid w:val="00483B3C"/>
    <w:rsid w:val="00483D0D"/>
    <w:rsid w:val="00483D81"/>
    <w:rsid w:val="00483DF7"/>
    <w:rsid w:val="00483E9A"/>
    <w:rsid w:val="00483F21"/>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639"/>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0C9"/>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2D02"/>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1FDC"/>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0FD"/>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4E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83C"/>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AF6"/>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088"/>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6E7"/>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0FF"/>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6ECF"/>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3E5"/>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1B7"/>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3FA1"/>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624"/>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DC4"/>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1A7596"/>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5C6B8A"/>
    <w:rsid w:val="01657634"/>
    <w:rsid w:val="0168153A"/>
    <w:rsid w:val="01682D02"/>
    <w:rsid w:val="01697CD6"/>
    <w:rsid w:val="016B6DD7"/>
    <w:rsid w:val="016C606E"/>
    <w:rsid w:val="016C64DB"/>
    <w:rsid w:val="01701670"/>
    <w:rsid w:val="0171562A"/>
    <w:rsid w:val="01742CDF"/>
    <w:rsid w:val="0176526D"/>
    <w:rsid w:val="017729EB"/>
    <w:rsid w:val="01780D5C"/>
    <w:rsid w:val="01787308"/>
    <w:rsid w:val="01795231"/>
    <w:rsid w:val="017B5EC6"/>
    <w:rsid w:val="017D0A9F"/>
    <w:rsid w:val="018446AC"/>
    <w:rsid w:val="01855A2F"/>
    <w:rsid w:val="01862D4A"/>
    <w:rsid w:val="018A21B9"/>
    <w:rsid w:val="018F7662"/>
    <w:rsid w:val="01900C09"/>
    <w:rsid w:val="01942B77"/>
    <w:rsid w:val="019B60BC"/>
    <w:rsid w:val="019D62DE"/>
    <w:rsid w:val="019F2AB2"/>
    <w:rsid w:val="01A17E36"/>
    <w:rsid w:val="01A761C0"/>
    <w:rsid w:val="01A96AA0"/>
    <w:rsid w:val="01AA0986"/>
    <w:rsid w:val="01B07736"/>
    <w:rsid w:val="01B749D8"/>
    <w:rsid w:val="01B91B37"/>
    <w:rsid w:val="01C45A13"/>
    <w:rsid w:val="01C64B4C"/>
    <w:rsid w:val="01C75A29"/>
    <w:rsid w:val="01C87F6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87803"/>
    <w:rsid w:val="028E5CAB"/>
    <w:rsid w:val="028F4EA5"/>
    <w:rsid w:val="029002E5"/>
    <w:rsid w:val="029C4A47"/>
    <w:rsid w:val="02A324D8"/>
    <w:rsid w:val="02A91846"/>
    <w:rsid w:val="02AA0975"/>
    <w:rsid w:val="02B13762"/>
    <w:rsid w:val="02B16CDA"/>
    <w:rsid w:val="02B2472A"/>
    <w:rsid w:val="02B26CE8"/>
    <w:rsid w:val="02B7753E"/>
    <w:rsid w:val="02BA5B1F"/>
    <w:rsid w:val="02BF6AE2"/>
    <w:rsid w:val="02C369A6"/>
    <w:rsid w:val="02C51CD5"/>
    <w:rsid w:val="02C56D21"/>
    <w:rsid w:val="02C81E79"/>
    <w:rsid w:val="02CA2CB5"/>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85857"/>
    <w:rsid w:val="04291C59"/>
    <w:rsid w:val="042A2F90"/>
    <w:rsid w:val="042A3EB0"/>
    <w:rsid w:val="042F251E"/>
    <w:rsid w:val="043020F0"/>
    <w:rsid w:val="04317277"/>
    <w:rsid w:val="04347E7A"/>
    <w:rsid w:val="043769C3"/>
    <w:rsid w:val="04377E4A"/>
    <w:rsid w:val="043A5A6E"/>
    <w:rsid w:val="043E331E"/>
    <w:rsid w:val="043E5B8A"/>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5E6BC6"/>
    <w:rsid w:val="04616CCB"/>
    <w:rsid w:val="046B7F0E"/>
    <w:rsid w:val="046D380D"/>
    <w:rsid w:val="046F363B"/>
    <w:rsid w:val="0470177E"/>
    <w:rsid w:val="04717208"/>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D1883"/>
    <w:rsid w:val="058E331A"/>
    <w:rsid w:val="058F627E"/>
    <w:rsid w:val="05923A93"/>
    <w:rsid w:val="05941672"/>
    <w:rsid w:val="05971699"/>
    <w:rsid w:val="05996600"/>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81E9D"/>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01599"/>
    <w:rsid w:val="06021705"/>
    <w:rsid w:val="06030997"/>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275F9"/>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E4625"/>
    <w:rsid w:val="07963CE1"/>
    <w:rsid w:val="07996370"/>
    <w:rsid w:val="079B0ED7"/>
    <w:rsid w:val="079B1264"/>
    <w:rsid w:val="079D08EF"/>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7E4713"/>
    <w:rsid w:val="088376E1"/>
    <w:rsid w:val="08841147"/>
    <w:rsid w:val="088560C7"/>
    <w:rsid w:val="08864EC5"/>
    <w:rsid w:val="089557FC"/>
    <w:rsid w:val="08980BAB"/>
    <w:rsid w:val="089E1341"/>
    <w:rsid w:val="089E33C1"/>
    <w:rsid w:val="089E3D06"/>
    <w:rsid w:val="08A352D2"/>
    <w:rsid w:val="08A44F08"/>
    <w:rsid w:val="08A5384E"/>
    <w:rsid w:val="08A54FD5"/>
    <w:rsid w:val="08AA5BF5"/>
    <w:rsid w:val="08AB6F81"/>
    <w:rsid w:val="08B13699"/>
    <w:rsid w:val="08B14555"/>
    <w:rsid w:val="08B37BFE"/>
    <w:rsid w:val="08B97EF6"/>
    <w:rsid w:val="08BC0E13"/>
    <w:rsid w:val="08C1658D"/>
    <w:rsid w:val="08C24EFE"/>
    <w:rsid w:val="08C41E8D"/>
    <w:rsid w:val="08C8577F"/>
    <w:rsid w:val="08C97AC5"/>
    <w:rsid w:val="08CA17E0"/>
    <w:rsid w:val="08CF4392"/>
    <w:rsid w:val="08D03E25"/>
    <w:rsid w:val="08D15830"/>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572C6"/>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2D6D4D"/>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4D1"/>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C6E49"/>
    <w:rsid w:val="0AAD70F7"/>
    <w:rsid w:val="0AB10F07"/>
    <w:rsid w:val="0AB562EB"/>
    <w:rsid w:val="0ABA041A"/>
    <w:rsid w:val="0ABA1F3B"/>
    <w:rsid w:val="0ABF3741"/>
    <w:rsid w:val="0AC413CC"/>
    <w:rsid w:val="0AC663BC"/>
    <w:rsid w:val="0AC93290"/>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1D5AFB"/>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972FFE"/>
    <w:rsid w:val="0BA158F6"/>
    <w:rsid w:val="0BA37183"/>
    <w:rsid w:val="0BA44133"/>
    <w:rsid w:val="0BA64433"/>
    <w:rsid w:val="0BA82B04"/>
    <w:rsid w:val="0BAA4E39"/>
    <w:rsid w:val="0BAB71E3"/>
    <w:rsid w:val="0BAB7656"/>
    <w:rsid w:val="0BAC469F"/>
    <w:rsid w:val="0BAE4207"/>
    <w:rsid w:val="0BAF3611"/>
    <w:rsid w:val="0BB44506"/>
    <w:rsid w:val="0BB75CA8"/>
    <w:rsid w:val="0BB95B1E"/>
    <w:rsid w:val="0BBA5AE1"/>
    <w:rsid w:val="0BBC6C1A"/>
    <w:rsid w:val="0BC20CC4"/>
    <w:rsid w:val="0BC26E21"/>
    <w:rsid w:val="0BC61C1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BFF4DBC"/>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38B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1D1B"/>
    <w:rsid w:val="0D8952C8"/>
    <w:rsid w:val="0D8A3635"/>
    <w:rsid w:val="0D8C797C"/>
    <w:rsid w:val="0D934AC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AE3E11"/>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44AE7"/>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27324"/>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51848"/>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953B2"/>
    <w:rsid w:val="104A2D6A"/>
    <w:rsid w:val="104B3FBB"/>
    <w:rsid w:val="104C493E"/>
    <w:rsid w:val="104F503B"/>
    <w:rsid w:val="105241F1"/>
    <w:rsid w:val="105F040F"/>
    <w:rsid w:val="106104D8"/>
    <w:rsid w:val="10614B4D"/>
    <w:rsid w:val="106807AB"/>
    <w:rsid w:val="10682153"/>
    <w:rsid w:val="10697106"/>
    <w:rsid w:val="106E50C7"/>
    <w:rsid w:val="106F37A6"/>
    <w:rsid w:val="106F4BF2"/>
    <w:rsid w:val="10720A1D"/>
    <w:rsid w:val="10774DDF"/>
    <w:rsid w:val="107767D0"/>
    <w:rsid w:val="1079125F"/>
    <w:rsid w:val="10795FF0"/>
    <w:rsid w:val="107A7379"/>
    <w:rsid w:val="107E69A8"/>
    <w:rsid w:val="107E7E13"/>
    <w:rsid w:val="10800B16"/>
    <w:rsid w:val="10801857"/>
    <w:rsid w:val="108065DC"/>
    <w:rsid w:val="108170F2"/>
    <w:rsid w:val="108D69C7"/>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07D8"/>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A19F5"/>
    <w:rsid w:val="114B2327"/>
    <w:rsid w:val="114B246A"/>
    <w:rsid w:val="114B7970"/>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70A8C"/>
    <w:rsid w:val="12094E47"/>
    <w:rsid w:val="120A16E2"/>
    <w:rsid w:val="1211094E"/>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15A2A"/>
    <w:rsid w:val="13124B4C"/>
    <w:rsid w:val="13125764"/>
    <w:rsid w:val="131752BC"/>
    <w:rsid w:val="13185ED4"/>
    <w:rsid w:val="131922EB"/>
    <w:rsid w:val="13193634"/>
    <w:rsid w:val="13194444"/>
    <w:rsid w:val="131B13D9"/>
    <w:rsid w:val="131B30C6"/>
    <w:rsid w:val="131C6DBF"/>
    <w:rsid w:val="131D130F"/>
    <w:rsid w:val="131D37B8"/>
    <w:rsid w:val="13216D1F"/>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81079"/>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24A77"/>
    <w:rsid w:val="13D43BD6"/>
    <w:rsid w:val="13D74838"/>
    <w:rsid w:val="13D9483E"/>
    <w:rsid w:val="13D96303"/>
    <w:rsid w:val="13DA1A18"/>
    <w:rsid w:val="13DA687D"/>
    <w:rsid w:val="13DC7921"/>
    <w:rsid w:val="13DE2029"/>
    <w:rsid w:val="13E10373"/>
    <w:rsid w:val="13E30309"/>
    <w:rsid w:val="13E308A7"/>
    <w:rsid w:val="13E42CC7"/>
    <w:rsid w:val="13E4364F"/>
    <w:rsid w:val="13E50268"/>
    <w:rsid w:val="13E64C99"/>
    <w:rsid w:val="13E932C7"/>
    <w:rsid w:val="13EA5A4B"/>
    <w:rsid w:val="13EB1580"/>
    <w:rsid w:val="13ED4B00"/>
    <w:rsid w:val="13EF1BCA"/>
    <w:rsid w:val="13F06043"/>
    <w:rsid w:val="13F253BC"/>
    <w:rsid w:val="13F775B3"/>
    <w:rsid w:val="13F92CC0"/>
    <w:rsid w:val="1400415D"/>
    <w:rsid w:val="14012738"/>
    <w:rsid w:val="1408009E"/>
    <w:rsid w:val="14086E6B"/>
    <w:rsid w:val="141040CC"/>
    <w:rsid w:val="141167D5"/>
    <w:rsid w:val="14175A82"/>
    <w:rsid w:val="14193B64"/>
    <w:rsid w:val="141C1D2C"/>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83C65"/>
    <w:rsid w:val="145D7420"/>
    <w:rsid w:val="14603F84"/>
    <w:rsid w:val="14654D1B"/>
    <w:rsid w:val="14687805"/>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D7803"/>
    <w:rsid w:val="148E4928"/>
    <w:rsid w:val="14963D9A"/>
    <w:rsid w:val="149746A4"/>
    <w:rsid w:val="14997436"/>
    <w:rsid w:val="14A21257"/>
    <w:rsid w:val="14A5629F"/>
    <w:rsid w:val="14A57941"/>
    <w:rsid w:val="14A77C69"/>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9226A"/>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7719E"/>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61E56"/>
    <w:rsid w:val="15D7070B"/>
    <w:rsid w:val="15DC216E"/>
    <w:rsid w:val="15DD2EBE"/>
    <w:rsid w:val="15DD7FCF"/>
    <w:rsid w:val="15E0628C"/>
    <w:rsid w:val="15E247C1"/>
    <w:rsid w:val="15E4589D"/>
    <w:rsid w:val="15E577C7"/>
    <w:rsid w:val="15E821F0"/>
    <w:rsid w:val="15EA10AD"/>
    <w:rsid w:val="15EB18DC"/>
    <w:rsid w:val="15F04781"/>
    <w:rsid w:val="15F92C7D"/>
    <w:rsid w:val="15FA4B16"/>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B58C3"/>
    <w:rsid w:val="167E3964"/>
    <w:rsid w:val="167F4E63"/>
    <w:rsid w:val="16837FDA"/>
    <w:rsid w:val="1684192E"/>
    <w:rsid w:val="168B1464"/>
    <w:rsid w:val="168E0B29"/>
    <w:rsid w:val="169706AE"/>
    <w:rsid w:val="16971202"/>
    <w:rsid w:val="1698607C"/>
    <w:rsid w:val="169A30A8"/>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90A9D"/>
    <w:rsid w:val="16DA6F17"/>
    <w:rsid w:val="16DB2C48"/>
    <w:rsid w:val="16DC060E"/>
    <w:rsid w:val="16DC3093"/>
    <w:rsid w:val="16DC7536"/>
    <w:rsid w:val="16DE0197"/>
    <w:rsid w:val="16DE36AF"/>
    <w:rsid w:val="16E01E14"/>
    <w:rsid w:val="16E90326"/>
    <w:rsid w:val="16EF5D8C"/>
    <w:rsid w:val="16F06A95"/>
    <w:rsid w:val="16F100AF"/>
    <w:rsid w:val="16F92758"/>
    <w:rsid w:val="16FA0A4D"/>
    <w:rsid w:val="16FE147F"/>
    <w:rsid w:val="16FE5234"/>
    <w:rsid w:val="16FF6E6D"/>
    <w:rsid w:val="17002A6D"/>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13F2"/>
    <w:rsid w:val="17855600"/>
    <w:rsid w:val="17860A46"/>
    <w:rsid w:val="178A208F"/>
    <w:rsid w:val="178A3414"/>
    <w:rsid w:val="178A4649"/>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00779"/>
    <w:rsid w:val="18883B88"/>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06DF4"/>
    <w:rsid w:val="18E242AD"/>
    <w:rsid w:val="18E51EDB"/>
    <w:rsid w:val="18EC1DAC"/>
    <w:rsid w:val="18EC69AA"/>
    <w:rsid w:val="18F31374"/>
    <w:rsid w:val="18F324CC"/>
    <w:rsid w:val="18F44372"/>
    <w:rsid w:val="18F66DE3"/>
    <w:rsid w:val="18F76747"/>
    <w:rsid w:val="18F92917"/>
    <w:rsid w:val="18FA727E"/>
    <w:rsid w:val="18FA7D3B"/>
    <w:rsid w:val="18FC5F40"/>
    <w:rsid w:val="190071DD"/>
    <w:rsid w:val="19010A47"/>
    <w:rsid w:val="19015F39"/>
    <w:rsid w:val="190201A1"/>
    <w:rsid w:val="19052326"/>
    <w:rsid w:val="19087E5A"/>
    <w:rsid w:val="190A7FD5"/>
    <w:rsid w:val="190B5982"/>
    <w:rsid w:val="190E24A2"/>
    <w:rsid w:val="190F1397"/>
    <w:rsid w:val="190F246E"/>
    <w:rsid w:val="1910107B"/>
    <w:rsid w:val="191672E7"/>
    <w:rsid w:val="1922231E"/>
    <w:rsid w:val="1925257B"/>
    <w:rsid w:val="19275A0E"/>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55C0"/>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34E1"/>
    <w:rsid w:val="19992712"/>
    <w:rsid w:val="19A055FC"/>
    <w:rsid w:val="19A259A1"/>
    <w:rsid w:val="19A47FBE"/>
    <w:rsid w:val="19A543A4"/>
    <w:rsid w:val="19A57902"/>
    <w:rsid w:val="19A633FC"/>
    <w:rsid w:val="19A64429"/>
    <w:rsid w:val="19A90F9C"/>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8F6609"/>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033C"/>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B377B"/>
    <w:rsid w:val="1B6D3289"/>
    <w:rsid w:val="1B6F310C"/>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A22C0"/>
    <w:rsid w:val="1ECB2149"/>
    <w:rsid w:val="1ECD759C"/>
    <w:rsid w:val="1ECE1B03"/>
    <w:rsid w:val="1ECE723E"/>
    <w:rsid w:val="1ED47EAE"/>
    <w:rsid w:val="1ED55822"/>
    <w:rsid w:val="1EDA0262"/>
    <w:rsid w:val="1EE133D1"/>
    <w:rsid w:val="1EE35455"/>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0C1837"/>
    <w:rsid w:val="1F113D7D"/>
    <w:rsid w:val="1F123E71"/>
    <w:rsid w:val="1F142218"/>
    <w:rsid w:val="1F1A0620"/>
    <w:rsid w:val="1F1B3A11"/>
    <w:rsid w:val="1F2D7DE6"/>
    <w:rsid w:val="1F2E587C"/>
    <w:rsid w:val="1F302536"/>
    <w:rsid w:val="1F310F7D"/>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3A8D"/>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4154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C6763"/>
    <w:rsid w:val="20DD681B"/>
    <w:rsid w:val="20E17A9F"/>
    <w:rsid w:val="20E433DC"/>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54CB9"/>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DF4C2E"/>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01261"/>
    <w:rsid w:val="242148AF"/>
    <w:rsid w:val="24285E1D"/>
    <w:rsid w:val="243270CB"/>
    <w:rsid w:val="243D017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3575C"/>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A2B31"/>
    <w:rsid w:val="25AE132A"/>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3E3120"/>
    <w:rsid w:val="26404BEC"/>
    <w:rsid w:val="264204E2"/>
    <w:rsid w:val="2643057C"/>
    <w:rsid w:val="264605A2"/>
    <w:rsid w:val="264A2245"/>
    <w:rsid w:val="264A3E95"/>
    <w:rsid w:val="264B1ACA"/>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62E0B"/>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51554"/>
    <w:rsid w:val="26E85826"/>
    <w:rsid w:val="26EF797D"/>
    <w:rsid w:val="26F0116E"/>
    <w:rsid w:val="26F104CD"/>
    <w:rsid w:val="26FC3727"/>
    <w:rsid w:val="26FE5EF3"/>
    <w:rsid w:val="27007DB1"/>
    <w:rsid w:val="27023FD8"/>
    <w:rsid w:val="270268FC"/>
    <w:rsid w:val="27074420"/>
    <w:rsid w:val="270A184E"/>
    <w:rsid w:val="270B3BA8"/>
    <w:rsid w:val="27115F5E"/>
    <w:rsid w:val="27121B0C"/>
    <w:rsid w:val="27130CD0"/>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1F88"/>
    <w:rsid w:val="288956F5"/>
    <w:rsid w:val="288D263D"/>
    <w:rsid w:val="28931C39"/>
    <w:rsid w:val="28941611"/>
    <w:rsid w:val="28953D90"/>
    <w:rsid w:val="28954BFC"/>
    <w:rsid w:val="2899164A"/>
    <w:rsid w:val="28A62874"/>
    <w:rsid w:val="28A66A75"/>
    <w:rsid w:val="28A7347C"/>
    <w:rsid w:val="28A9531B"/>
    <w:rsid w:val="28A95880"/>
    <w:rsid w:val="28AA38FF"/>
    <w:rsid w:val="28B16E76"/>
    <w:rsid w:val="28B30B5A"/>
    <w:rsid w:val="28B54AC1"/>
    <w:rsid w:val="28BB456A"/>
    <w:rsid w:val="28BB497C"/>
    <w:rsid w:val="28BC1249"/>
    <w:rsid w:val="28BC17BC"/>
    <w:rsid w:val="28BC55B3"/>
    <w:rsid w:val="28BD2608"/>
    <w:rsid w:val="28BF4306"/>
    <w:rsid w:val="28BF59E6"/>
    <w:rsid w:val="28C11463"/>
    <w:rsid w:val="28C21203"/>
    <w:rsid w:val="28D56FEF"/>
    <w:rsid w:val="28D773A2"/>
    <w:rsid w:val="28DD0DA0"/>
    <w:rsid w:val="28DD48BC"/>
    <w:rsid w:val="28E069B4"/>
    <w:rsid w:val="28E17E2C"/>
    <w:rsid w:val="28E44161"/>
    <w:rsid w:val="28E474F2"/>
    <w:rsid w:val="28EE68DC"/>
    <w:rsid w:val="28F13785"/>
    <w:rsid w:val="28F3291D"/>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9C13B6"/>
    <w:rsid w:val="29A014FF"/>
    <w:rsid w:val="29A54BB2"/>
    <w:rsid w:val="29A57939"/>
    <w:rsid w:val="29A646F0"/>
    <w:rsid w:val="29A6565D"/>
    <w:rsid w:val="29AB7532"/>
    <w:rsid w:val="29AC64D3"/>
    <w:rsid w:val="29B508BB"/>
    <w:rsid w:val="29B772EE"/>
    <w:rsid w:val="29B92117"/>
    <w:rsid w:val="29B9724F"/>
    <w:rsid w:val="29BA489C"/>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42421"/>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86383"/>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1A76"/>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DC2E55"/>
    <w:rsid w:val="2AE020A3"/>
    <w:rsid w:val="2AE50902"/>
    <w:rsid w:val="2AEC5EB6"/>
    <w:rsid w:val="2AF012D3"/>
    <w:rsid w:val="2AF2081B"/>
    <w:rsid w:val="2AF32409"/>
    <w:rsid w:val="2AFA5225"/>
    <w:rsid w:val="2AFD26DE"/>
    <w:rsid w:val="2B056378"/>
    <w:rsid w:val="2B0758FE"/>
    <w:rsid w:val="2B08119A"/>
    <w:rsid w:val="2B085178"/>
    <w:rsid w:val="2B090250"/>
    <w:rsid w:val="2B0B1C38"/>
    <w:rsid w:val="2B165E66"/>
    <w:rsid w:val="2B183F05"/>
    <w:rsid w:val="2B1C0044"/>
    <w:rsid w:val="2B1F35A9"/>
    <w:rsid w:val="2B200A00"/>
    <w:rsid w:val="2B202788"/>
    <w:rsid w:val="2B227650"/>
    <w:rsid w:val="2B236535"/>
    <w:rsid w:val="2B236B5D"/>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0527"/>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1B7C"/>
    <w:rsid w:val="2CD4654A"/>
    <w:rsid w:val="2CE22CD1"/>
    <w:rsid w:val="2CE243DE"/>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C388B"/>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5E17CA"/>
    <w:rsid w:val="2E605AE6"/>
    <w:rsid w:val="2E643BF9"/>
    <w:rsid w:val="2E660A34"/>
    <w:rsid w:val="2E680509"/>
    <w:rsid w:val="2E686180"/>
    <w:rsid w:val="2E6D2463"/>
    <w:rsid w:val="2E6E383D"/>
    <w:rsid w:val="2E7043F3"/>
    <w:rsid w:val="2E725AB5"/>
    <w:rsid w:val="2E751D5C"/>
    <w:rsid w:val="2E8725F8"/>
    <w:rsid w:val="2E89270D"/>
    <w:rsid w:val="2E8D356C"/>
    <w:rsid w:val="2E8F1289"/>
    <w:rsid w:val="2E9101F7"/>
    <w:rsid w:val="2E9326A8"/>
    <w:rsid w:val="2E9344BB"/>
    <w:rsid w:val="2E962627"/>
    <w:rsid w:val="2E973E43"/>
    <w:rsid w:val="2E9C1E7A"/>
    <w:rsid w:val="2EA23EF2"/>
    <w:rsid w:val="2EA469A3"/>
    <w:rsid w:val="2EA908CD"/>
    <w:rsid w:val="2EAA5EA7"/>
    <w:rsid w:val="2EAE08A6"/>
    <w:rsid w:val="2EAE4185"/>
    <w:rsid w:val="2EB15D4B"/>
    <w:rsid w:val="2EB93AA5"/>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85E62"/>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555A2"/>
    <w:rsid w:val="2F1B04E2"/>
    <w:rsid w:val="2F1C39E1"/>
    <w:rsid w:val="2F1E52B1"/>
    <w:rsid w:val="2F1E779D"/>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C6EFD"/>
    <w:rsid w:val="2F6E52E8"/>
    <w:rsid w:val="2F6F3F3F"/>
    <w:rsid w:val="2F725728"/>
    <w:rsid w:val="2F735266"/>
    <w:rsid w:val="2F751634"/>
    <w:rsid w:val="2F761B45"/>
    <w:rsid w:val="2F776C59"/>
    <w:rsid w:val="2F781F3C"/>
    <w:rsid w:val="2F791891"/>
    <w:rsid w:val="2F7B0599"/>
    <w:rsid w:val="2F7F152E"/>
    <w:rsid w:val="2F811219"/>
    <w:rsid w:val="2F8211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22D73"/>
    <w:rsid w:val="30243ECE"/>
    <w:rsid w:val="30295059"/>
    <w:rsid w:val="302A479B"/>
    <w:rsid w:val="302C4F9C"/>
    <w:rsid w:val="302E2308"/>
    <w:rsid w:val="302E6A31"/>
    <w:rsid w:val="30331A72"/>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1082"/>
    <w:rsid w:val="3060486D"/>
    <w:rsid w:val="306767F3"/>
    <w:rsid w:val="306E1EF1"/>
    <w:rsid w:val="306E6922"/>
    <w:rsid w:val="307002B3"/>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16F5D"/>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3EAA"/>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46DB4"/>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954CB"/>
    <w:rsid w:val="329B6717"/>
    <w:rsid w:val="32A03CF0"/>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43CA0"/>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5504E"/>
    <w:rsid w:val="3466773F"/>
    <w:rsid w:val="346A1BB2"/>
    <w:rsid w:val="346B2DA8"/>
    <w:rsid w:val="346E738B"/>
    <w:rsid w:val="346F5E85"/>
    <w:rsid w:val="347555A2"/>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5470"/>
    <w:rsid w:val="34CF701B"/>
    <w:rsid w:val="34D01EFF"/>
    <w:rsid w:val="34D665DD"/>
    <w:rsid w:val="34DB4F48"/>
    <w:rsid w:val="34DC68C6"/>
    <w:rsid w:val="34E509F2"/>
    <w:rsid w:val="34E86316"/>
    <w:rsid w:val="34E95C2F"/>
    <w:rsid w:val="34EA52C6"/>
    <w:rsid w:val="34EE3576"/>
    <w:rsid w:val="34F020FF"/>
    <w:rsid w:val="34F17EC9"/>
    <w:rsid w:val="34F93152"/>
    <w:rsid w:val="34FA344D"/>
    <w:rsid w:val="34FF7FD7"/>
    <w:rsid w:val="35005469"/>
    <w:rsid w:val="35017F79"/>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26D79"/>
    <w:rsid w:val="36781C35"/>
    <w:rsid w:val="367870D6"/>
    <w:rsid w:val="367A12DB"/>
    <w:rsid w:val="367A3D17"/>
    <w:rsid w:val="367B2FE9"/>
    <w:rsid w:val="3683277D"/>
    <w:rsid w:val="36871919"/>
    <w:rsid w:val="368D0336"/>
    <w:rsid w:val="368D31BA"/>
    <w:rsid w:val="369C313F"/>
    <w:rsid w:val="369D08D4"/>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86DCC"/>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82F28"/>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350E0"/>
    <w:rsid w:val="378717C6"/>
    <w:rsid w:val="378A2E48"/>
    <w:rsid w:val="378B14DA"/>
    <w:rsid w:val="378C671B"/>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45BE3"/>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661D1"/>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B6E2B"/>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65D2"/>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9744D"/>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76ECE"/>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25BF5"/>
    <w:rsid w:val="3A274CEB"/>
    <w:rsid w:val="3A2B63E8"/>
    <w:rsid w:val="3A2C09D8"/>
    <w:rsid w:val="3A2C3BA6"/>
    <w:rsid w:val="3A2C57C2"/>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10E"/>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344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18E4"/>
    <w:rsid w:val="3BCA4456"/>
    <w:rsid w:val="3BCC5A8F"/>
    <w:rsid w:val="3BD33379"/>
    <w:rsid w:val="3BD60116"/>
    <w:rsid w:val="3BD82617"/>
    <w:rsid w:val="3BDB327D"/>
    <w:rsid w:val="3BDB4383"/>
    <w:rsid w:val="3BDC50D4"/>
    <w:rsid w:val="3BDF4771"/>
    <w:rsid w:val="3BEA1F05"/>
    <w:rsid w:val="3BEC3AEB"/>
    <w:rsid w:val="3BED71FB"/>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A0887"/>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A7154"/>
    <w:rsid w:val="3D2D5705"/>
    <w:rsid w:val="3D2E57FB"/>
    <w:rsid w:val="3D310462"/>
    <w:rsid w:val="3D3256F4"/>
    <w:rsid w:val="3D344D4E"/>
    <w:rsid w:val="3D362CDD"/>
    <w:rsid w:val="3D3A74A4"/>
    <w:rsid w:val="3D3C4CF9"/>
    <w:rsid w:val="3D4206BE"/>
    <w:rsid w:val="3D433BE3"/>
    <w:rsid w:val="3D4410E3"/>
    <w:rsid w:val="3D45563E"/>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20E1"/>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33DC8"/>
    <w:rsid w:val="3DE413BA"/>
    <w:rsid w:val="3DE572D4"/>
    <w:rsid w:val="3DE637C5"/>
    <w:rsid w:val="3DE64097"/>
    <w:rsid w:val="3DE643C6"/>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278FD"/>
    <w:rsid w:val="3E951121"/>
    <w:rsid w:val="3EA32A03"/>
    <w:rsid w:val="3EA35B18"/>
    <w:rsid w:val="3EA5556C"/>
    <w:rsid w:val="3EA916AB"/>
    <w:rsid w:val="3EAC2DE3"/>
    <w:rsid w:val="3EB80F93"/>
    <w:rsid w:val="3EBC260C"/>
    <w:rsid w:val="3EBE190B"/>
    <w:rsid w:val="3EBE4AA1"/>
    <w:rsid w:val="3EC25F89"/>
    <w:rsid w:val="3EC63301"/>
    <w:rsid w:val="3ECA003B"/>
    <w:rsid w:val="3ECB14AA"/>
    <w:rsid w:val="3ECD13E3"/>
    <w:rsid w:val="3ED06C6B"/>
    <w:rsid w:val="3ED3410B"/>
    <w:rsid w:val="3ED641B3"/>
    <w:rsid w:val="3ED8339A"/>
    <w:rsid w:val="3EDB4B27"/>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4E4DC5"/>
    <w:rsid w:val="3F5323A7"/>
    <w:rsid w:val="3F575503"/>
    <w:rsid w:val="3F575CF6"/>
    <w:rsid w:val="3F5954A7"/>
    <w:rsid w:val="3F595A74"/>
    <w:rsid w:val="3F5C03BD"/>
    <w:rsid w:val="3F6249EF"/>
    <w:rsid w:val="3F6A75F8"/>
    <w:rsid w:val="3F6D7287"/>
    <w:rsid w:val="3F6E46A4"/>
    <w:rsid w:val="3F70733E"/>
    <w:rsid w:val="3F72473B"/>
    <w:rsid w:val="3F725654"/>
    <w:rsid w:val="3F744FC7"/>
    <w:rsid w:val="3F795109"/>
    <w:rsid w:val="3F7A27E0"/>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6185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3273E"/>
    <w:rsid w:val="40586B1A"/>
    <w:rsid w:val="40592F9A"/>
    <w:rsid w:val="405C46EC"/>
    <w:rsid w:val="40645970"/>
    <w:rsid w:val="406D6CD1"/>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91FDC"/>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E5653A"/>
    <w:rsid w:val="40E63E46"/>
    <w:rsid w:val="40E76065"/>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46B88"/>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DC5AD1"/>
    <w:rsid w:val="41E26577"/>
    <w:rsid w:val="41E76E0D"/>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32838"/>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A13CF"/>
    <w:rsid w:val="42DF35C8"/>
    <w:rsid w:val="42E22316"/>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417E6"/>
    <w:rsid w:val="4318449F"/>
    <w:rsid w:val="431B2949"/>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49FE"/>
    <w:rsid w:val="43647539"/>
    <w:rsid w:val="43664197"/>
    <w:rsid w:val="43733D13"/>
    <w:rsid w:val="4374621A"/>
    <w:rsid w:val="43757A94"/>
    <w:rsid w:val="43772AD7"/>
    <w:rsid w:val="43772BE4"/>
    <w:rsid w:val="4377334C"/>
    <w:rsid w:val="437A543F"/>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CD5801"/>
    <w:rsid w:val="43D41C6F"/>
    <w:rsid w:val="43D70DD0"/>
    <w:rsid w:val="43D759DB"/>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0B95"/>
    <w:rsid w:val="44BC5CCF"/>
    <w:rsid w:val="44C13355"/>
    <w:rsid w:val="44C207F8"/>
    <w:rsid w:val="44C27F05"/>
    <w:rsid w:val="44C45ADF"/>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8E66EE"/>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3643D"/>
    <w:rsid w:val="45C40A93"/>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12468"/>
    <w:rsid w:val="46253F54"/>
    <w:rsid w:val="46283117"/>
    <w:rsid w:val="462A26F1"/>
    <w:rsid w:val="462A5404"/>
    <w:rsid w:val="46330A6C"/>
    <w:rsid w:val="46353B16"/>
    <w:rsid w:val="46367AAC"/>
    <w:rsid w:val="46370057"/>
    <w:rsid w:val="463B1BA0"/>
    <w:rsid w:val="463B2ADE"/>
    <w:rsid w:val="4648092C"/>
    <w:rsid w:val="464B3947"/>
    <w:rsid w:val="46532B01"/>
    <w:rsid w:val="46540E4D"/>
    <w:rsid w:val="46584184"/>
    <w:rsid w:val="46585FAC"/>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8D5B6C"/>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349E0"/>
    <w:rsid w:val="46D4028D"/>
    <w:rsid w:val="46D7105C"/>
    <w:rsid w:val="46DB6A13"/>
    <w:rsid w:val="46DD5FAF"/>
    <w:rsid w:val="46DE7C78"/>
    <w:rsid w:val="46DF5460"/>
    <w:rsid w:val="46E019C0"/>
    <w:rsid w:val="46E06AAD"/>
    <w:rsid w:val="46E10088"/>
    <w:rsid w:val="46E63539"/>
    <w:rsid w:val="46E8617B"/>
    <w:rsid w:val="46EA398E"/>
    <w:rsid w:val="46F14E1C"/>
    <w:rsid w:val="46F273D7"/>
    <w:rsid w:val="46F431B3"/>
    <w:rsid w:val="46F46934"/>
    <w:rsid w:val="46F602AC"/>
    <w:rsid w:val="46F628A8"/>
    <w:rsid w:val="46F65B32"/>
    <w:rsid w:val="46F7125D"/>
    <w:rsid w:val="46FD6193"/>
    <w:rsid w:val="47055E0C"/>
    <w:rsid w:val="470614FC"/>
    <w:rsid w:val="470775F3"/>
    <w:rsid w:val="47091A3A"/>
    <w:rsid w:val="47094574"/>
    <w:rsid w:val="470B2DC9"/>
    <w:rsid w:val="470B390C"/>
    <w:rsid w:val="470C108A"/>
    <w:rsid w:val="470D2341"/>
    <w:rsid w:val="470D521C"/>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62D58"/>
    <w:rsid w:val="47AA41FD"/>
    <w:rsid w:val="47AC7C90"/>
    <w:rsid w:val="47AE368F"/>
    <w:rsid w:val="47AE3E9C"/>
    <w:rsid w:val="47BD7E3A"/>
    <w:rsid w:val="47C77300"/>
    <w:rsid w:val="47D03D38"/>
    <w:rsid w:val="47D72108"/>
    <w:rsid w:val="47D735E8"/>
    <w:rsid w:val="47D754ED"/>
    <w:rsid w:val="47D9175A"/>
    <w:rsid w:val="47D968A0"/>
    <w:rsid w:val="47DC0A82"/>
    <w:rsid w:val="47DC5693"/>
    <w:rsid w:val="47DC6093"/>
    <w:rsid w:val="47E05908"/>
    <w:rsid w:val="47E548FE"/>
    <w:rsid w:val="47E61511"/>
    <w:rsid w:val="47E6279E"/>
    <w:rsid w:val="47E63FE1"/>
    <w:rsid w:val="47E71B8A"/>
    <w:rsid w:val="47E72B65"/>
    <w:rsid w:val="47E73175"/>
    <w:rsid w:val="47E73DED"/>
    <w:rsid w:val="47F469EF"/>
    <w:rsid w:val="47F90017"/>
    <w:rsid w:val="47FD3953"/>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5A26CA"/>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BE3B16"/>
    <w:rsid w:val="48C75FB9"/>
    <w:rsid w:val="48C8522F"/>
    <w:rsid w:val="48CB6C5A"/>
    <w:rsid w:val="48D06C71"/>
    <w:rsid w:val="48D23681"/>
    <w:rsid w:val="48DB7460"/>
    <w:rsid w:val="48DC399F"/>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00AC5"/>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35A99"/>
    <w:rsid w:val="49C562FE"/>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B002C3A"/>
    <w:rsid w:val="4B026804"/>
    <w:rsid w:val="4B03068A"/>
    <w:rsid w:val="4B0346BA"/>
    <w:rsid w:val="4B04025E"/>
    <w:rsid w:val="4B045160"/>
    <w:rsid w:val="4B052A2F"/>
    <w:rsid w:val="4B0536A4"/>
    <w:rsid w:val="4B055C00"/>
    <w:rsid w:val="4B0A2867"/>
    <w:rsid w:val="4B0C0DD8"/>
    <w:rsid w:val="4B1053DB"/>
    <w:rsid w:val="4B122E05"/>
    <w:rsid w:val="4B135609"/>
    <w:rsid w:val="4B1606EF"/>
    <w:rsid w:val="4B1C3EF8"/>
    <w:rsid w:val="4B1C67FA"/>
    <w:rsid w:val="4B1D2051"/>
    <w:rsid w:val="4B206A6B"/>
    <w:rsid w:val="4B297805"/>
    <w:rsid w:val="4B2C4BDE"/>
    <w:rsid w:val="4B2C6873"/>
    <w:rsid w:val="4B3529AA"/>
    <w:rsid w:val="4B3C403E"/>
    <w:rsid w:val="4B3D2ADF"/>
    <w:rsid w:val="4B417217"/>
    <w:rsid w:val="4B426FC8"/>
    <w:rsid w:val="4B45362E"/>
    <w:rsid w:val="4B484B6F"/>
    <w:rsid w:val="4B4A1E20"/>
    <w:rsid w:val="4B4B77CC"/>
    <w:rsid w:val="4B4F2FCA"/>
    <w:rsid w:val="4B4F3F08"/>
    <w:rsid w:val="4B585189"/>
    <w:rsid w:val="4B595225"/>
    <w:rsid w:val="4B5B261F"/>
    <w:rsid w:val="4B5C1896"/>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52F64"/>
    <w:rsid w:val="4BF644B2"/>
    <w:rsid w:val="4BFD1A3C"/>
    <w:rsid w:val="4C0074CC"/>
    <w:rsid w:val="4C021DD3"/>
    <w:rsid w:val="4C053F9C"/>
    <w:rsid w:val="4C057789"/>
    <w:rsid w:val="4C060683"/>
    <w:rsid w:val="4C074DE8"/>
    <w:rsid w:val="4C090003"/>
    <w:rsid w:val="4C0E4DDE"/>
    <w:rsid w:val="4C0F1FA0"/>
    <w:rsid w:val="4C115FC6"/>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03AFA"/>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A65D7"/>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36720"/>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6EF9"/>
    <w:rsid w:val="4D8808E0"/>
    <w:rsid w:val="4D8A3A34"/>
    <w:rsid w:val="4D8C2260"/>
    <w:rsid w:val="4D931B21"/>
    <w:rsid w:val="4D962DD6"/>
    <w:rsid w:val="4D981807"/>
    <w:rsid w:val="4DA41A7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46624"/>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5B3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2553E"/>
    <w:rsid w:val="4F4331DE"/>
    <w:rsid w:val="4F4373C1"/>
    <w:rsid w:val="4F442E00"/>
    <w:rsid w:val="4F465945"/>
    <w:rsid w:val="4F4B1F01"/>
    <w:rsid w:val="4F4B3C13"/>
    <w:rsid w:val="4F4D5DDB"/>
    <w:rsid w:val="4F4D7D3A"/>
    <w:rsid w:val="4F515151"/>
    <w:rsid w:val="4F5A2231"/>
    <w:rsid w:val="4F5D4209"/>
    <w:rsid w:val="4F620054"/>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2868"/>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027C6"/>
    <w:rsid w:val="50535CB7"/>
    <w:rsid w:val="505679EA"/>
    <w:rsid w:val="505A42A1"/>
    <w:rsid w:val="505B684C"/>
    <w:rsid w:val="50656BA3"/>
    <w:rsid w:val="506D3EC5"/>
    <w:rsid w:val="50715A85"/>
    <w:rsid w:val="50734618"/>
    <w:rsid w:val="5073496F"/>
    <w:rsid w:val="507D0723"/>
    <w:rsid w:val="507D48CA"/>
    <w:rsid w:val="50825850"/>
    <w:rsid w:val="5083437F"/>
    <w:rsid w:val="50892381"/>
    <w:rsid w:val="508E78AC"/>
    <w:rsid w:val="50950349"/>
    <w:rsid w:val="50984F82"/>
    <w:rsid w:val="509B0639"/>
    <w:rsid w:val="50A20EE3"/>
    <w:rsid w:val="50A37037"/>
    <w:rsid w:val="50AC70CB"/>
    <w:rsid w:val="50AD52AF"/>
    <w:rsid w:val="50B502A3"/>
    <w:rsid w:val="50B5754A"/>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81E0F"/>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F2FAD"/>
    <w:rsid w:val="51322FBA"/>
    <w:rsid w:val="51353C5E"/>
    <w:rsid w:val="51393259"/>
    <w:rsid w:val="51393A83"/>
    <w:rsid w:val="513B3DF9"/>
    <w:rsid w:val="513C658B"/>
    <w:rsid w:val="513F4B97"/>
    <w:rsid w:val="51401B57"/>
    <w:rsid w:val="51441568"/>
    <w:rsid w:val="5145236D"/>
    <w:rsid w:val="514576D5"/>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A235F"/>
    <w:rsid w:val="51AB65B4"/>
    <w:rsid w:val="51AE2C65"/>
    <w:rsid w:val="51B43931"/>
    <w:rsid w:val="51B529B0"/>
    <w:rsid w:val="51BA76CA"/>
    <w:rsid w:val="51BB5ECE"/>
    <w:rsid w:val="51BC09C0"/>
    <w:rsid w:val="51BC2F4E"/>
    <w:rsid w:val="51BD7EC2"/>
    <w:rsid w:val="51C07BA0"/>
    <w:rsid w:val="51C44E72"/>
    <w:rsid w:val="51C65BC0"/>
    <w:rsid w:val="51C7106B"/>
    <w:rsid w:val="51C72287"/>
    <w:rsid w:val="51CC7C75"/>
    <w:rsid w:val="51D34DB4"/>
    <w:rsid w:val="51D86915"/>
    <w:rsid w:val="51DA0FA7"/>
    <w:rsid w:val="51DE52CD"/>
    <w:rsid w:val="51DF7774"/>
    <w:rsid w:val="51E06710"/>
    <w:rsid w:val="51E33805"/>
    <w:rsid w:val="51EA6D87"/>
    <w:rsid w:val="51EB5F10"/>
    <w:rsid w:val="51EC7A89"/>
    <w:rsid w:val="51F60166"/>
    <w:rsid w:val="51F764E7"/>
    <w:rsid w:val="51F870A7"/>
    <w:rsid w:val="51F950A0"/>
    <w:rsid w:val="51F967B6"/>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7D519E"/>
    <w:rsid w:val="52836832"/>
    <w:rsid w:val="52843C38"/>
    <w:rsid w:val="52847FDA"/>
    <w:rsid w:val="52865333"/>
    <w:rsid w:val="528B7F58"/>
    <w:rsid w:val="528D6C4E"/>
    <w:rsid w:val="52983F10"/>
    <w:rsid w:val="52985187"/>
    <w:rsid w:val="529921F1"/>
    <w:rsid w:val="529A7E86"/>
    <w:rsid w:val="529F3A66"/>
    <w:rsid w:val="52A036C2"/>
    <w:rsid w:val="52A219C4"/>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041F3"/>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247E64"/>
    <w:rsid w:val="54287B8E"/>
    <w:rsid w:val="542919B1"/>
    <w:rsid w:val="542D6B57"/>
    <w:rsid w:val="542F15CF"/>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B1089"/>
    <w:rsid w:val="54C24B82"/>
    <w:rsid w:val="54C46F6D"/>
    <w:rsid w:val="54C50B9C"/>
    <w:rsid w:val="54C76ED6"/>
    <w:rsid w:val="54CA3C93"/>
    <w:rsid w:val="54CA79B1"/>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90781"/>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1E3DF7"/>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27839"/>
    <w:rsid w:val="567A3D2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0359A"/>
    <w:rsid w:val="56F24EA1"/>
    <w:rsid w:val="56F418BC"/>
    <w:rsid w:val="56F9705F"/>
    <w:rsid w:val="57005E0B"/>
    <w:rsid w:val="5702176B"/>
    <w:rsid w:val="57024A7F"/>
    <w:rsid w:val="5708093B"/>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A27CE"/>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104BF"/>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61F90"/>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14661"/>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C4021"/>
    <w:rsid w:val="59FF280A"/>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C5196"/>
    <w:rsid w:val="5A3F48E3"/>
    <w:rsid w:val="5A423A2B"/>
    <w:rsid w:val="5A441EE2"/>
    <w:rsid w:val="5A464D3F"/>
    <w:rsid w:val="5A465251"/>
    <w:rsid w:val="5A471562"/>
    <w:rsid w:val="5A474346"/>
    <w:rsid w:val="5A484453"/>
    <w:rsid w:val="5A4957FA"/>
    <w:rsid w:val="5A4A75AD"/>
    <w:rsid w:val="5A4A7D19"/>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A55D2"/>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A1561"/>
    <w:rsid w:val="5B7E1425"/>
    <w:rsid w:val="5B7E573E"/>
    <w:rsid w:val="5B822E9B"/>
    <w:rsid w:val="5B85261F"/>
    <w:rsid w:val="5B8613EF"/>
    <w:rsid w:val="5B8921C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82C0A"/>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B0994"/>
    <w:rsid w:val="5BEB711B"/>
    <w:rsid w:val="5BF069A9"/>
    <w:rsid w:val="5BF2577B"/>
    <w:rsid w:val="5BFF68A2"/>
    <w:rsid w:val="5C010EEF"/>
    <w:rsid w:val="5C062C85"/>
    <w:rsid w:val="5C0A5E4D"/>
    <w:rsid w:val="5C0D1FAC"/>
    <w:rsid w:val="5C0D3C7C"/>
    <w:rsid w:val="5C0F3C27"/>
    <w:rsid w:val="5C126A47"/>
    <w:rsid w:val="5C152995"/>
    <w:rsid w:val="5C1857EE"/>
    <w:rsid w:val="5C185F94"/>
    <w:rsid w:val="5C192189"/>
    <w:rsid w:val="5C19435A"/>
    <w:rsid w:val="5C1A0B69"/>
    <w:rsid w:val="5C1C7AB3"/>
    <w:rsid w:val="5C1D79BD"/>
    <w:rsid w:val="5C211B28"/>
    <w:rsid w:val="5C2446EA"/>
    <w:rsid w:val="5C252E31"/>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22BE4"/>
    <w:rsid w:val="5C536E44"/>
    <w:rsid w:val="5C571A41"/>
    <w:rsid w:val="5C574D75"/>
    <w:rsid w:val="5C5D5D6D"/>
    <w:rsid w:val="5C5E6340"/>
    <w:rsid w:val="5C60120B"/>
    <w:rsid w:val="5C63455C"/>
    <w:rsid w:val="5C635952"/>
    <w:rsid w:val="5C663F53"/>
    <w:rsid w:val="5C6652E6"/>
    <w:rsid w:val="5C690B0C"/>
    <w:rsid w:val="5C7103F1"/>
    <w:rsid w:val="5C712199"/>
    <w:rsid w:val="5C7215A0"/>
    <w:rsid w:val="5C73277D"/>
    <w:rsid w:val="5C7902CA"/>
    <w:rsid w:val="5C7C5E2E"/>
    <w:rsid w:val="5C884129"/>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D212D"/>
    <w:rsid w:val="5CFE554A"/>
    <w:rsid w:val="5D004FD7"/>
    <w:rsid w:val="5D0370EB"/>
    <w:rsid w:val="5D0C3D3D"/>
    <w:rsid w:val="5D0E426F"/>
    <w:rsid w:val="5D0F3CF6"/>
    <w:rsid w:val="5D1102F0"/>
    <w:rsid w:val="5D1315D5"/>
    <w:rsid w:val="5D1A5C45"/>
    <w:rsid w:val="5D1C2240"/>
    <w:rsid w:val="5D1D2BD6"/>
    <w:rsid w:val="5D1E10C8"/>
    <w:rsid w:val="5D221A65"/>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07C"/>
    <w:rsid w:val="5D780377"/>
    <w:rsid w:val="5D782CF4"/>
    <w:rsid w:val="5D7B75BA"/>
    <w:rsid w:val="5D7E3940"/>
    <w:rsid w:val="5D850140"/>
    <w:rsid w:val="5D8B6621"/>
    <w:rsid w:val="5D8C6E94"/>
    <w:rsid w:val="5D8E5E2D"/>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C07C3"/>
    <w:rsid w:val="5DCE4D4E"/>
    <w:rsid w:val="5DCF556C"/>
    <w:rsid w:val="5DD02444"/>
    <w:rsid w:val="5DD30C3F"/>
    <w:rsid w:val="5DD62331"/>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54F50"/>
    <w:rsid w:val="5E4731EB"/>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9641A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D0E3E"/>
    <w:rsid w:val="5F8F3CA6"/>
    <w:rsid w:val="5F997C2D"/>
    <w:rsid w:val="5F9A2BA6"/>
    <w:rsid w:val="5F9A3324"/>
    <w:rsid w:val="5F9D7FB1"/>
    <w:rsid w:val="5FA2777D"/>
    <w:rsid w:val="5FA55820"/>
    <w:rsid w:val="5FA948D4"/>
    <w:rsid w:val="5FAD53D3"/>
    <w:rsid w:val="5FB11875"/>
    <w:rsid w:val="5FB35250"/>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A3966"/>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97A79"/>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2125A"/>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B6EB8"/>
    <w:rsid w:val="613C1C4E"/>
    <w:rsid w:val="613C418D"/>
    <w:rsid w:val="613E1D86"/>
    <w:rsid w:val="613F585A"/>
    <w:rsid w:val="61451EBC"/>
    <w:rsid w:val="6147048D"/>
    <w:rsid w:val="614D3232"/>
    <w:rsid w:val="614F005B"/>
    <w:rsid w:val="615132D9"/>
    <w:rsid w:val="61547574"/>
    <w:rsid w:val="615643FF"/>
    <w:rsid w:val="615753B6"/>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43E24"/>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001F"/>
    <w:rsid w:val="623F751F"/>
    <w:rsid w:val="6241142F"/>
    <w:rsid w:val="62423062"/>
    <w:rsid w:val="62432C4C"/>
    <w:rsid w:val="62445F7C"/>
    <w:rsid w:val="6245610A"/>
    <w:rsid w:val="624871FD"/>
    <w:rsid w:val="6249271C"/>
    <w:rsid w:val="62495E96"/>
    <w:rsid w:val="624C0123"/>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17B4"/>
    <w:rsid w:val="627D238E"/>
    <w:rsid w:val="6281149E"/>
    <w:rsid w:val="62814AC5"/>
    <w:rsid w:val="62824AF9"/>
    <w:rsid w:val="62850A93"/>
    <w:rsid w:val="628A77AC"/>
    <w:rsid w:val="62905A75"/>
    <w:rsid w:val="629236BE"/>
    <w:rsid w:val="6296199C"/>
    <w:rsid w:val="629668B6"/>
    <w:rsid w:val="62984204"/>
    <w:rsid w:val="629C5901"/>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B1586"/>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35FB5"/>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606C1"/>
    <w:rsid w:val="63991163"/>
    <w:rsid w:val="63993990"/>
    <w:rsid w:val="639A1276"/>
    <w:rsid w:val="639A34E0"/>
    <w:rsid w:val="639D6B08"/>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83D29"/>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31C35"/>
    <w:rsid w:val="64267B2C"/>
    <w:rsid w:val="642C2369"/>
    <w:rsid w:val="6435158C"/>
    <w:rsid w:val="64361A2B"/>
    <w:rsid w:val="643E73D7"/>
    <w:rsid w:val="643F2D0D"/>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35549"/>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317B"/>
    <w:rsid w:val="653A7CE0"/>
    <w:rsid w:val="653C1600"/>
    <w:rsid w:val="653F2910"/>
    <w:rsid w:val="653F3F4B"/>
    <w:rsid w:val="654234E3"/>
    <w:rsid w:val="65442614"/>
    <w:rsid w:val="65483234"/>
    <w:rsid w:val="655A3450"/>
    <w:rsid w:val="655B2CF8"/>
    <w:rsid w:val="655E4E68"/>
    <w:rsid w:val="655E5BA3"/>
    <w:rsid w:val="656503D7"/>
    <w:rsid w:val="6568546B"/>
    <w:rsid w:val="656A73CE"/>
    <w:rsid w:val="657024EB"/>
    <w:rsid w:val="657076A0"/>
    <w:rsid w:val="65776C14"/>
    <w:rsid w:val="657A4A52"/>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CD22BE"/>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60EC"/>
    <w:rsid w:val="66267DC1"/>
    <w:rsid w:val="66275E7C"/>
    <w:rsid w:val="66292B84"/>
    <w:rsid w:val="662B361D"/>
    <w:rsid w:val="66314664"/>
    <w:rsid w:val="66315775"/>
    <w:rsid w:val="663F3EC7"/>
    <w:rsid w:val="664136E8"/>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18F8"/>
    <w:rsid w:val="66785614"/>
    <w:rsid w:val="667A263F"/>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93C"/>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372A"/>
    <w:rsid w:val="67344028"/>
    <w:rsid w:val="67392A66"/>
    <w:rsid w:val="6743130C"/>
    <w:rsid w:val="674905AC"/>
    <w:rsid w:val="67496F8C"/>
    <w:rsid w:val="675327AE"/>
    <w:rsid w:val="6754488A"/>
    <w:rsid w:val="67556196"/>
    <w:rsid w:val="675A4273"/>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93319"/>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3694C"/>
    <w:rsid w:val="683770B8"/>
    <w:rsid w:val="683957D8"/>
    <w:rsid w:val="683965C1"/>
    <w:rsid w:val="683B5DF7"/>
    <w:rsid w:val="683C53DC"/>
    <w:rsid w:val="683E2A58"/>
    <w:rsid w:val="683E36C2"/>
    <w:rsid w:val="684122C3"/>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8F37C6"/>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855DF"/>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77FA8"/>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D3185"/>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1D9E"/>
    <w:rsid w:val="69D92CE3"/>
    <w:rsid w:val="69D9615A"/>
    <w:rsid w:val="69DA312F"/>
    <w:rsid w:val="69DB1C7B"/>
    <w:rsid w:val="69DB51C3"/>
    <w:rsid w:val="69DF1A84"/>
    <w:rsid w:val="69E74BA2"/>
    <w:rsid w:val="69E9221A"/>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04FBD"/>
    <w:rsid w:val="6A3465B9"/>
    <w:rsid w:val="6A3671C9"/>
    <w:rsid w:val="6A3832AF"/>
    <w:rsid w:val="6A392C51"/>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724E0"/>
    <w:rsid w:val="6B480BCD"/>
    <w:rsid w:val="6B484B34"/>
    <w:rsid w:val="6B4C712F"/>
    <w:rsid w:val="6B4E38C6"/>
    <w:rsid w:val="6B501AD4"/>
    <w:rsid w:val="6B5039EA"/>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AD7164"/>
    <w:rsid w:val="6BB176F7"/>
    <w:rsid w:val="6BB35690"/>
    <w:rsid w:val="6BB473D0"/>
    <w:rsid w:val="6BB5194A"/>
    <w:rsid w:val="6BB74227"/>
    <w:rsid w:val="6BB965E8"/>
    <w:rsid w:val="6BBA66B5"/>
    <w:rsid w:val="6BBC563B"/>
    <w:rsid w:val="6BBE196F"/>
    <w:rsid w:val="6BC31271"/>
    <w:rsid w:val="6BC34CA3"/>
    <w:rsid w:val="6BCB7F1D"/>
    <w:rsid w:val="6BDE7A16"/>
    <w:rsid w:val="6BE0639E"/>
    <w:rsid w:val="6BE16DC9"/>
    <w:rsid w:val="6BE444FA"/>
    <w:rsid w:val="6BEC66EE"/>
    <w:rsid w:val="6BF07EAA"/>
    <w:rsid w:val="6BF14A0C"/>
    <w:rsid w:val="6BF20FB8"/>
    <w:rsid w:val="6BF24619"/>
    <w:rsid w:val="6BF24AF7"/>
    <w:rsid w:val="6BF85D43"/>
    <w:rsid w:val="6BFE4BB6"/>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41BA5"/>
    <w:rsid w:val="6D262378"/>
    <w:rsid w:val="6D265CD5"/>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6796F"/>
    <w:rsid w:val="6DC822B5"/>
    <w:rsid w:val="6DC869CE"/>
    <w:rsid w:val="6DC8782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2764A"/>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3B40"/>
    <w:rsid w:val="6E56438B"/>
    <w:rsid w:val="6E566306"/>
    <w:rsid w:val="6E5A4474"/>
    <w:rsid w:val="6E60101C"/>
    <w:rsid w:val="6E691B5F"/>
    <w:rsid w:val="6E69641A"/>
    <w:rsid w:val="6E6B1B2A"/>
    <w:rsid w:val="6E6C3079"/>
    <w:rsid w:val="6E6D7B97"/>
    <w:rsid w:val="6E6E2208"/>
    <w:rsid w:val="6E74290C"/>
    <w:rsid w:val="6E7504B7"/>
    <w:rsid w:val="6E7B1B7C"/>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83246"/>
    <w:rsid w:val="6FE83B0E"/>
    <w:rsid w:val="6FE91832"/>
    <w:rsid w:val="6FEA6750"/>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C09BD"/>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40F54"/>
    <w:rsid w:val="70654A23"/>
    <w:rsid w:val="70667224"/>
    <w:rsid w:val="706A1F04"/>
    <w:rsid w:val="706A7BF5"/>
    <w:rsid w:val="70707A01"/>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B217D"/>
    <w:rsid w:val="714D28A3"/>
    <w:rsid w:val="714D78D3"/>
    <w:rsid w:val="714F489A"/>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164B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7E0C96"/>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55429"/>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45FF3"/>
    <w:rsid w:val="73551895"/>
    <w:rsid w:val="735953F7"/>
    <w:rsid w:val="735B3D78"/>
    <w:rsid w:val="735C5CA6"/>
    <w:rsid w:val="73624418"/>
    <w:rsid w:val="73652430"/>
    <w:rsid w:val="73664C31"/>
    <w:rsid w:val="73697952"/>
    <w:rsid w:val="736A3AE4"/>
    <w:rsid w:val="736D2403"/>
    <w:rsid w:val="736D3D20"/>
    <w:rsid w:val="736D52CA"/>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34313"/>
    <w:rsid w:val="740559D0"/>
    <w:rsid w:val="74084055"/>
    <w:rsid w:val="740907E7"/>
    <w:rsid w:val="740A122A"/>
    <w:rsid w:val="740A13D9"/>
    <w:rsid w:val="740D2E53"/>
    <w:rsid w:val="74166CA8"/>
    <w:rsid w:val="741747BB"/>
    <w:rsid w:val="74181CD9"/>
    <w:rsid w:val="74187EEC"/>
    <w:rsid w:val="741964A4"/>
    <w:rsid w:val="741C30D1"/>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308C"/>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8D7E1D"/>
    <w:rsid w:val="74903C13"/>
    <w:rsid w:val="74957A0A"/>
    <w:rsid w:val="7497156F"/>
    <w:rsid w:val="74992890"/>
    <w:rsid w:val="749A147B"/>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E4A53"/>
    <w:rsid w:val="74C440A9"/>
    <w:rsid w:val="74C555D9"/>
    <w:rsid w:val="74CA6EF9"/>
    <w:rsid w:val="74CB4839"/>
    <w:rsid w:val="74D03534"/>
    <w:rsid w:val="74D37206"/>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B70AC"/>
    <w:rsid w:val="766C38AC"/>
    <w:rsid w:val="76710E80"/>
    <w:rsid w:val="76721D4F"/>
    <w:rsid w:val="76755C2C"/>
    <w:rsid w:val="76764058"/>
    <w:rsid w:val="76771A07"/>
    <w:rsid w:val="767C3FE1"/>
    <w:rsid w:val="767E302B"/>
    <w:rsid w:val="768921A4"/>
    <w:rsid w:val="76895AF9"/>
    <w:rsid w:val="768B5BCE"/>
    <w:rsid w:val="769016B8"/>
    <w:rsid w:val="7690611A"/>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15D72"/>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94ED1"/>
    <w:rsid w:val="782C38CF"/>
    <w:rsid w:val="782D43D1"/>
    <w:rsid w:val="78305E38"/>
    <w:rsid w:val="783328A6"/>
    <w:rsid w:val="78371E76"/>
    <w:rsid w:val="783C4C63"/>
    <w:rsid w:val="783E427D"/>
    <w:rsid w:val="783F1D19"/>
    <w:rsid w:val="78433AD2"/>
    <w:rsid w:val="78433F40"/>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05D90"/>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778C7"/>
    <w:rsid w:val="79FD0561"/>
    <w:rsid w:val="79FE51D4"/>
    <w:rsid w:val="7A016E1B"/>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C6ADD"/>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45768"/>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72F7D"/>
    <w:rsid w:val="7B9A1E8F"/>
    <w:rsid w:val="7B9C5455"/>
    <w:rsid w:val="7B9E2E81"/>
    <w:rsid w:val="7B9F175E"/>
    <w:rsid w:val="7B9F555A"/>
    <w:rsid w:val="7BA60DEC"/>
    <w:rsid w:val="7BAB4D2A"/>
    <w:rsid w:val="7BAD11FC"/>
    <w:rsid w:val="7BAE28AD"/>
    <w:rsid w:val="7BB53310"/>
    <w:rsid w:val="7BB55C27"/>
    <w:rsid w:val="7BBA1EAE"/>
    <w:rsid w:val="7BBA70B4"/>
    <w:rsid w:val="7BBF2D21"/>
    <w:rsid w:val="7BC11976"/>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72BC7"/>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023A8"/>
    <w:rsid w:val="7C517000"/>
    <w:rsid w:val="7C5478C1"/>
    <w:rsid w:val="7C5B13DA"/>
    <w:rsid w:val="7C5B35FA"/>
    <w:rsid w:val="7C5C3F0A"/>
    <w:rsid w:val="7C5E65D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A5FA0"/>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56C1D"/>
    <w:rsid w:val="7D793716"/>
    <w:rsid w:val="7D7C7F13"/>
    <w:rsid w:val="7D7D670C"/>
    <w:rsid w:val="7D7E4EE9"/>
    <w:rsid w:val="7D8340D0"/>
    <w:rsid w:val="7D840463"/>
    <w:rsid w:val="7D8A384E"/>
    <w:rsid w:val="7D8B3828"/>
    <w:rsid w:val="7D8F2AC0"/>
    <w:rsid w:val="7D8F4A18"/>
    <w:rsid w:val="7D923E6D"/>
    <w:rsid w:val="7D926F92"/>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64EFF"/>
    <w:rsid w:val="7DD70066"/>
    <w:rsid w:val="7DD85DBE"/>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E3534"/>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E6DC0"/>
    <w:rsid w:val="7E20169A"/>
    <w:rsid w:val="7E274023"/>
    <w:rsid w:val="7E2B327F"/>
    <w:rsid w:val="7E2D5152"/>
    <w:rsid w:val="7E3118B9"/>
    <w:rsid w:val="7E3508C6"/>
    <w:rsid w:val="7E371933"/>
    <w:rsid w:val="7E377DFA"/>
    <w:rsid w:val="7E386871"/>
    <w:rsid w:val="7E396410"/>
    <w:rsid w:val="7E3A049A"/>
    <w:rsid w:val="7E3B1C7F"/>
    <w:rsid w:val="7E400FA8"/>
    <w:rsid w:val="7E423A55"/>
    <w:rsid w:val="7E426BF0"/>
    <w:rsid w:val="7E4579F6"/>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00CA"/>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444FF"/>
    <w:rsid w:val="7EA666C5"/>
    <w:rsid w:val="7EAB1BB6"/>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7CD"/>
    <w:rsid w:val="7F5F66C5"/>
    <w:rsid w:val="7F601B98"/>
    <w:rsid w:val="7F614A34"/>
    <w:rsid w:val="7F614D28"/>
    <w:rsid w:val="7F6179F3"/>
    <w:rsid w:val="7F63372A"/>
    <w:rsid w:val="7F642634"/>
    <w:rsid w:val="7F6812CE"/>
    <w:rsid w:val="7F69519A"/>
    <w:rsid w:val="7F70218A"/>
    <w:rsid w:val="7F7514A2"/>
    <w:rsid w:val="7F791502"/>
    <w:rsid w:val="7F7D592C"/>
    <w:rsid w:val="7F805AC3"/>
    <w:rsid w:val="7F8649A9"/>
    <w:rsid w:val="7F867E2A"/>
    <w:rsid w:val="7F873895"/>
    <w:rsid w:val="7F891D26"/>
    <w:rsid w:val="7F8A16A6"/>
    <w:rsid w:val="7F8B2886"/>
    <w:rsid w:val="7F8B5253"/>
    <w:rsid w:val="7F8D77FC"/>
    <w:rsid w:val="7F913931"/>
    <w:rsid w:val="7F915207"/>
    <w:rsid w:val="7F9207C2"/>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2A0576A-9895-4F2A-8052-6EB49966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napToGrid w:val="0"/>
      <w:spacing w:beforeLines="50" w:before="50" w:afterLines="50" w:after="5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autoSpaceDE w:val="0"/>
      <w:autoSpaceDN w:val="0"/>
      <w:spacing w:beforeLines="100" w:before="100" w:after="0" w:line="240" w:lineRule="auto"/>
      <w:ind w:left="431" w:hanging="431"/>
      <w:outlineLvl w:val="0"/>
    </w:pPr>
    <w:rPr>
      <w:rFonts w:ascii="Arial" w:eastAsia="黑体" w:hAnsi="Arial"/>
      <w:b/>
      <w:bCs/>
      <w:sz w:val="28"/>
      <w:szCs w:val="30"/>
      <w:lang w:val="zh-CN"/>
    </w:rPr>
  </w:style>
  <w:style w:type="paragraph" w:styleId="Heading2">
    <w:name w:val="heading 2"/>
    <w:basedOn w:val="Heading1"/>
    <w:next w:val="Normal"/>
    <w:link w:val="Heading2Char"/>
    <w:qFormat/>
    <w:pPr>
      <w:keepNext/>
      <w:keepLines/>
      <w:spacing w:before="260" w:after="260" w:line="416" w:lineRule="auto"/>
      <w:outlineLvl w:val="1"/>
    </w:pPr>
    <w:rPr>
      <w:sz w:val="24"/>
      <w:szCs w:val="32"/>
    </w:rPr>
  </w:style>
  <w:style w:type="paragraph" w:styleId="Heading3">
    <w:name w:val="heading 3"/>
    <w:basedOn w:val="Heading2"/>
    <w:next w:val="Normal"/>
    <w:link w:val="Heading3Char"/>
    <w:uiPriority w:val="9"/>
    <w:unhideWhenUsed/>
    <w:qFormat/>
    <w:pPr>
      <w:outlineLvl w:val="2"/>
    </w:pPr>
    <w:rPr>
      <w:sz w:val="22"/>
    </w:rPr>
  </w:style>
  <w:style w:type="paragraph" w:styleId="Heading4">
    <w:name w:val="heading 4"/>
    <w:basedOn w:val="Heading3"/>
    <w:next w:val="Normal"/>
    <w:link w:val="Heading4Char"/>
    <w:qFormat/>
    <w:p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28"/>
      <w:szCs w:val="30"/>
      <w:lang w:val="zh-CN" w:eastAsia="zh-CN"/>
    </w:rPr>
  </w:style>
  <w:style w:type="character" w:customStyle="1" w:styleId="Heading3Char">
    <w:name w:val="Heading 3 Char"/>
    <w:link w:val="Heading3"/>
    <w:uiPriority w:val="9"/>
    <w:semiHidden/>
    <w:qFormat/>
    <w:rPr>
      <w:rFonts w:ascii="Arial" w:eastAsiaTheme="minorEastAsia" w:hAnsi="Arial"/>
      <w:b/>
      <w:bCs/>
      <w:sz w:val="22"/>
      <w:szCs w:val="32"/>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Arial" w:eastAsiaTheme="minorEastAsia" w:hAnsi="Arial"/>
      <w:b/>
      <w:bCs/>
      <w:sz w:val="24"/>
      <w:szCs w:val="32"/>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pPr>
    <w:rPr>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spacing w:before="40" w:after="40" w:line="240" w:lineRule="auto"/>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pacing w:before="40" w:after="40" w:line="240" w:lineRule="auto"/>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pPr>
    <w:rPr>
      <w:rFonts w:eastAsia="宋体" w:cs="宋体"/>
      <w:kern w:val="2"/>
      <w:sz w:val="21"/>
      <w:szCs w:val="20"/>
    </w:rPr>
  </w:style>
  <w:style w:type="paragraph" w:customStyle="1" w:styleId="d2035">
    <w:name w:val="样式 正文缩进d + 首行缩进:  2 字符 段前: 0.35 行"/>
    <w:basedOn w:val="NormalIndent"/>
    <w:link w:val="d2035Char"/>
    <w:qFormat/>
    <w:pPr>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eastAsia="MS Mincho"/>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eastAsia="MS Mincho"/>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pPr>
    <w:rPr>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宋体"/>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spacing w:line="264" w:lineRule="auto"/>
    </w:pPr>
    <w:rPr>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99"/>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Revision2">
    <w:name w:val="Revision2"/>
    <w:hidden/>
    <w:uiPriority w:val="99"/>
    <w:semiHidden/>
    <w:qFormat/>
    <w:pPr>
      <w:spacing w:after="0" w:line="240" w:lineRule="auto"/>
    </w:pPr>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3C3A2-B5A8-4726-AAB3-684FE102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4535</Words>
  <Characters>25856</Characters>
  <Application>Microsoft Office Word</Application>
  <DocSecurity>0</DocSecurity>
  <Lines>215</Lines>
  <Paragraphs>60</Paragraphs>
  <ScaleCrop>false</ScaleCrop>
  <Company>ZTE</Company>
  <LinksUpToDate>false</LinksUpToDate>
  <CharactersWithSpaces>30331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669</cp:revision>
  <dcterms:created xsi:type="dcterms:W3CDTF">2021-01-18T03:27:00Z</dcterms:created>
  <dcterms:modified xsi:type="dcterms:W3CDTF">2022-04-25T07:52:00Z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